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CFD29" w14:textId="24E81277" w:rsidR="005535C3" w:rsidRDefault="005535C3" w:rsidP="00F74C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R4-25</w:t>
      </w:r>
      <w:r w:rsidR="00F96305">
        <w:rPr>
          <w:b/>
          <w:i/>
          <w:noProof/>
          <w:sz w:val="28"/>
        </w:rPr>
        <w:t>22687</w:t>
      </w:r>
    </w:p>
    <w:p w14:paraId="4798F90B" w14:textId="55A27D63" w:rsidR="005535C3" w:rsidRDefault="00F34F1F" w:rsidP="005535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35C3" w:rsidRPr="00BA51D9">
          <w:rPr>
            <w:b/>
            <w:noProof/>
            <w:sz w:val="24"/>
          </w:rPr>
          <w:t xml:space="preserve"> </w:t>
        </w:r>
      </w:fldSimple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F34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314F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573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B5191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F732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>
              <w:rPr>
                <w:rFonts w:hint="eastAsia"/>
                <w:sz w:val="18"/>
                <w:szCs w:val="18"/>
              </w:rPr>
              <w:t xml:space="preserve">Single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proofErr w:type="spellStart"/>
            <w:r>
              <w:rPr>
                <w:rFonts w:hint="eastAsia"/>
                <w:sz w:val="18"/>
                <w:szCs w:val="18"/>
              </w:rPr>
              <w:t>TypeI-SinglePanel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F34F1F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770">
                <w:rPr>
                  <w:noProof/>
                </w:rPr>
                <w:t>Huawei, HiSilicon</w:t>
              </w:r>
            </w:fldSimple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F34F1F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7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DF56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F34F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36D3E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single PMI requirements with 64Tx TypeI-SinglePanel Codebook for 2Rx, FDD.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B6A49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Introduced single PMI requirements with 64Tx TypeI-SinglePanel Codebook for 2Rx, FDD.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79D8F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1" w:name="_Toc107477076"/>
      <w:bookmarkStart w:id="2" w:name="_Toc114565925"/>
      <w:bookmarkStart w:id="3" w:name="_Toc123936233"/>
      <w:bookmarkStart w:id="4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1"/>
      <w:bookmarkEnd w:id="2"/>
      <w:bookmarkEnd w:id="3"/>
      <w:bookmarkEnd w:id="4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5" w:name="_Toc21338240"/>
      <w:bookmarkStart w:id="6" w:name="_Toc29808348"/>
      <w:bookmarkStart w:id="7" w:name="_Toc37068267"/>
      <w:bookmarkStart w:id="8" w:name="_Toc37083812"/>
      <w:bookmarkStart w:id="9" w:name="_Toc37084154"/>
      <w:bookmarkStart w:id="10" w:name="_Toc40209516"/>
      <w:bookmarkStart w:id="11" w:name="_Toc40209858"/>
      <w:bookmarkStart w:id="12" w:name="_Toc45892817"/>
      <w:bookmarkStart w:id="13" w:name="_Toc53176674"/>
      <w:bookmarkStart w:id="14" w:name="_Toc61120987"/>
      <w:bookmarkStart w:id="15" w:name="_Toc67918165"/>
      <w:bookmarkStart w:id="16" w:name="_Toc76298209"/>
      <w:bookmarkStart w:id="17" w:name="_Toc76572221"/>
      <w:bookmarkStart w:id="18" w:name="_Toc76652088"/>
      <w:bookmarkStart w:id="19" w:name="_Toc76652926"/>
      <w:bookmarkStart w:id="20" w:name="_Toc83742198"/>
      <w:bookmarkStart w:id="21" w:name="_Toc91440688"/>
      <w:bookmarkStart w:id="22" w:name="_Toc98849478"/>
      <w:bookmarkStart w:id="23" w:name="_Toc106543331"/>
      <w:bookmarkStart w:id="24" w:name="_Toc106737429"/>
      <w:bookmarkStart w:id="25" w:name="_Toc107233196"/>
      <w:bookmarkStart w:id="26" w:name="_Toc107234811"/>
      <w:bookmarkStart w:id="27" w:name="_Toc107419781"/>
      <w:bookmarkStart w:id="28" w:name="_Toc107477077"/>
      <w:bookmarkStart w:id="29" w:name="_Toc114565926"/>
      <w:bookmarkStart w:id="30" w:name="_Toc123936234"/>
      <w:bookmarkStart w:id="31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2" w:name="_Toc21338241"/>
      <w:bookmarkStart w:id="33" w:name="_Toc29808349"/>
      <w:bookmarkStart w:id="34" w:name="_Toc37068268"/>
      <w:bookmarkStart w:id="35" w:name="_Toc37083813"/>
      <w:bookmarkStart w:id="36" w:name="_Toc37084155"/>
      <w:bookmarkStart w:id="37" w:name="_Toc40209517"/>
      <w:bookmarkStart w:id="38" w:name="_Toc40209859"/>
      <w:bookmarkStart w:id="39" w:name="_Toc45892818"/>
      <w:bookmarkStart w:id="40" w:name="_Toc53176675"/>
      <w:bookmarkStart w:id="41" w:name="_Toc61120988"/>
      <w:bookmarkStart w:id="42" w:name="_Toc67918166"/>
      <w:bookmarkStart w:id="43" w:name="_Toc76298210"/>
      <w:bookmarkStart w:id="44" w:name="_Toc76572222"/>
      <w:bookmarkStart w:id="45" w:name="_Toc76652089"/>
      <w:bookmarkStart w:id="46" w:name="_Toc76652927"/>
      <w:bookmarkStart w:id="47" w:name="_Toc83742199"/>
      <w:bookmarkStart w:id="48" w:name="_Toc91440689"/>
      <w:bookmarkStart w:id="49" w:name="_Toc98849479"/>
      <w:bookmarkStart w:id="50" w:name="_Toc106543332"/>
      <w:bookmarkStart w:id="51" w:name="_Toc106737430"/>
      <w:bookmarkStart w:id="52" w:name="_Toc107233197"/>
      <w:bookmarkStart w:id="53" w:name="_Toc107234812"/>
      <w:bookmarkStart w:id="54" w:name="_Toc107419782"/>
      <w:bookmarkStart w:id="55" w:name="_Toc107477078"/>
      <w:bookmarkStart w:id="56" w:name="_Toc114565931"/>
      <w:bookmarkStart w:id="57" w:name="_Toc123936239"/>
      <w:bookmarkStart w:id="58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431E6EF" w14:textId="77777777" w:rsidR="005535C3" w:rsidRPr="00C25669" w:rsidRDefault="005535C3" w:rsidP="005535C3">
      <w:pPr>
        <w:pStyle w:val="4"/>
        <w:rPr>
          <w:lang w:eastAsia="zh-CN"/>
        </w:rPr>
      </w:pPr>
      <w:bookmarkStart w:id="59" w:name="_Toc21338242"/>
      <w:bookmarkStart w:id="60" w:name="_Toc29808350"/>
      <w:bookmarkStart w:id="61" w:name="_Toc37068269"/>
      <w:bookmarkStart w:id="62" w:name="_Toc37083814"/>
      <w:bookmarkStart w:id="63" w:name="_Toc37084156"/>
      <w:bookmarkStart w:id="64" w:name="_Toc40209518"/>
      <w:bookmarkStart w:id="65" w:name="_Toc40209860"/>
      <w:bookmarkStart w:id="66" w:name="_Toc45892819"/>
      <w:bookmarkStart w:id="67" w:name="_Toc53176676"/>
      <w:bookmarkStart w:id="68" w:name="_Toc61120989"/>
      <w:bookmarkStart w:id="69" w:name="_Toc67918167"/>
      <w:bookmarkStart w:id="70" w:name="_Toc76298211"/>
      <w:bookmarkStart w:id="71" w:name="_Toc76572223"/>
      <w:bookmarkStart w:id="72" w:name="_Toc76652090"/>
      <w:bookmarkStart w:id="73" w:name="_Toc76652928"/>
      <w:bookmarkStart w:id="74" w:name="_Toc83742200"/>
      <w:bookmarkStart w:id="75" w:name="_Toc91440690"/>
      <w:bookmarkStart w:id="76" w:name="_Toc98849480"/>
      <w:bookmarkStart w:id="77" w:name="_Toc106543333"/>
      <w:bookmarkStart w:id="78" w:name="_Toc106737431"/>
      <w:bookmarkStart w:id="79" w:name="_Toc107233198"/>
      <w:bookmarkStart w:id="80" w:name="_Toc107234813"/>
      <w:bookmarkStart w:id="81" w:name="_Toc107419783"/>
      <w:bookmarkStart w:id="82" w:name="_Toc107477079"/>
      <w:bookmarkStart w:id="83" w:name="_Toc114565932"/>
      <w:bookmarkStart w:id="84" w:name="_Toc123936240"/>
      <w:bookmarkStart w:id="8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0E7DB32" w14:textId="77777777" w:rsidR="00F34F1F" w:rsidRPr="00C25669" w:rsidRDefault="00F34F1F" w:rsidP="00F34F1F">
      <w:pPr>
        <w:pStyle w:val="5"/>
        <w:rPr>
          <w:ins w:id="86" w:author="Huawei" w:date="2025-11-20T12:40:00Z"/>
          <w:lang w:eastAsia="zh-CN"/>
        </w:rPr>
      </w:pPr>
      <w:ins w:id="87" w:author="Huawei" w:date="2025-11-20T12:40:00Z">
        <w:r w:rsidRPr="00C25669">
          <w:rPr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</w:t>
        </w:r>
        <w:r>
          <w:rPr>
            <w:lang w:eastAsia="zh-CN"/>
          </w:rPr>
          <w:t>64</w:t>
        </w:r>
        <w:r w:rsidRPr="00C25669">
          <w:rPr>
            <w:rFonts w:hint="eastAsia"/>
            <w:lang w:eastAsia="zh-CN"/>
          </w:rPr>
          <w:t>T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 xml:space="preserve">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</w:p>
    <w:p w14:paraId="3457370E" w14:textId="4AA5EC4A" w:rsidR="00F34F1F" w:rsidRPr="00F34F1F" w:rsidRDefault="00F34F1F" w:rsidP="00F34F1F">
      <w:pPr>
        <w:rPr>
          <w:lang w:eastAsia="zh-CN"/>
        </w:rPr>
      </w:pPr>
      <w:ins w:id="88" w:author="Huawei" w:date="2025-11-20T12:40:00Z">
        <w:r w:rsidRPr="00C25669">
          <w:t xml:space="preserve">For the parameters specified in 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t xml:space="preserve">-1, and using the downlink physical channels specified in Annex </w:t>
        </w:r>
        <w:r w:rsidRPr="00C25669">
          <w:rPr>
            <w:rFonts w:hint="eastAsia"/>
            <w:lang w:eastAsia="zh-CN"/>
          </w:rPr>
          <w:t>C.3.1</w:t>
        </w:r>
        <w:r w:rsidRPr="00C25669">
          <w:t xml:space="preserve">, the minimum requirements are specified in 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rPr>
            <w:rFonts w:hint="eastAsia"/>
            <w:lang w:eastAsia="zh-CN"/>
          </w:rPr>
          <w:t>-2</w:t>
        </w:r>
        <w:r w:rsidRPr="00C25669">
          <w:t>.</w:t>
        </w:r>
      </w:ins>
    </w:p>
    <w:p w14:paraId="12BF7E1E" w14:textId="4AE0FD03" w:rsidR="00B8340B" w:rsidRPr="00B8340B" w:rsidRDefault="00B8340B" w:rsidP="00B8340B">
      <w:pPr>
        <w:pStyle w:val="TH"/>
        <w:rPr>
          <w:lang w:eastAsia="zh-CN"/>
        </w:rPr>
      </w:pPr>
      <w:ins w:id="89" w:author="Huawei" w:date="2025-11-20T06:07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</w:t>
        </w:r>
        <w:r>
          <w:rPr>
            <w:lang w:eastAsia="zh-CN"/>
          </w:rPr>
          <w:t>dual</w:t>
        </w:r>
        <w:r w:rsidRPr="00C25669">
          <w:rPr>
            <w:rFonts w:hint="eastAsia"/>
            <w:lang w:eastAsia="zh-CN"/>
          </w:rPr>
          <w:t xml:space="preserve"> 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F74C5A" w14:paraId="4D70A8D6" w14:textId="77777777" w:rsidTr="00F74C5A">
        <w:trPr>
          <w:trHeight w:val="71"/>
          <w:tblHeader/>
          <w:jc w:val="center"/>
          <w:ins w:id="9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8E6A" w14:textId="77777777" w:rsidR="00F74C5A" w:rsidRDefault="00F74C5A" w:rsidP="00F74C5A">
            <w:pPr>
              <w:pStyle w:val="TAH"/>
              <w:spacing w:line="256" w:lineRule="auto"/>
              <w:rPr>
                <w:ins w:id="91" w:author="Huawei" w:date="2025-11-20T03:31:00Z"/>
                <w:rFonts w:eastAsiaTheme="minorEastAsia"/>
                <w:lang w:val="fr-FR"/>
              </w:rPr>
            </w:pPr>
            <w:ins w:id="92" w:author="Huawei" w:date="2025-11-20T03:31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302E" w14:textId="77777777" w:rsidR="00F74C5A" w:rsidRDefault="00F74C5A" w:rsidP="00F74C5A">
            <w:pPr>
              <w:pStyle w:val="TAH"/>
              <w:spacing w:line="256" w:lineRule="auto"/>
              <w:rPr>
                <w:ins w:id="93" w:author="Huawei" w:date="2025-11-20T03:31:00Z"/>
                <w:lang w:val="fr-FR"/>
              </w:rPr>
            </w:pPr>
            <w:ins w:id="94" w:author="Huawei" w:date="2025-11-20T03:31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3B59" w14:textId="77777777" w:rsidR="00F74C5A" w:rsidRDefault="00F74C5A" w:rsidP="00F74C5A">
            <w:pPr>
              <w:pStyle w:val="TAH"/>
              <w:spacing w:line="256" w:lineRule="auto"/>
              <w:rPr>
                <w:ins w:id="95" w:author="Huawei" w:date="2025-11-20T03:31:00Z"/>
                <w:lang w:val="fr-FR"/>
              </w:rPr>
            </w:pPr>
            <w:ins w:id="96" w:author="Huawei" w:date="2025-11-20T03:31:00Z">
              <w:r>
                <w:rPr>
                  <w:lang w:val="fr-FR"/>
                </w:rPr>
                <w:t>Test 1</w:t>
              </w:r>
            </w:ins>
          </w:p>
        </w:tc>
      </w:tr>
      <w:tr w:rsidR="00F74C5A" w14:paraId="1BE33C0A" w14:textId="77777777" w:rsidTr="00F74C5A">
        <w:trPr>
          <w:trHeight w:val="71"/>
          <w:jc w:val="center"/>
          <w:ins w:id="9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FBF8" w14:textId="77777777" w:rsidR="00F74C5A" w:rsidRDefault="00F74C5A" w:rsidP="00F74C5A">
            <w:pPr>
              <w:pStyle w:val="TAL"/>
              <w:spacing w:line="256" w:lineRule="auto"/>
              <w:rPr>
                <w:ins w:id="98" w:author="Huawei" w:date="2025-11-20T03:31:00Z"/>
                <w:lang w:val="fr-FR"/>
              </w:rPr>
            </w:pPr>
            <w:ins w:id="99" w:author="Huawei" w:date="2025-11-20T03:31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5E50" w14:textId="77777777" w:rsidR="00F74C5A" w:rsidRDefault="00F74C5A" w:rsidP="00F74C5A">
            <w:pPr>
              <w:pStyle w:val="TAC"/>
              <w:spacing w:line="256" w:lineRule="auto"/>
              <w:rPr>
                <w:ins w:id="100" w:author="Huawei" w:date="2025-11-20T03:31:00Z"/>
                <w:lang w:val="fr-FR"/>
              </w:rPr>
            </w:pPr>
            <w:ins w:id="101" w:author="Huawei" w:date="2025-11-20T03:31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21C4" w14:textId="77777777" w:rsidR="00F74C5A" w:rsidRDefault="00F74C5A" w:rsidP="00F74C5A">
            <w:pPr>
              <w:pStyle w:val="TAC"/>
              <w:spacing w:line="256" w:lineRule="auto"/>
              <w:rPr>
                <w:ins w:id="102" w:author="Huawei" w:date="2025-11-20T03:31:00Z"/>
                <w:lang w:val="fr-FR" w:eastAsia="zh-CN"/>
              </w:rPr>
            </w:pPr>
            <w:ins w:id="103" w:author="Huawei" w:date="2025-11-20T03:31:00Z">
              <w:r>
                <w:rPr>
                  <w:lang w:val="fr-FR" w:eastAsia="zh-CN"/>
                </w:rPr>
                <w:t>10</w:t>
              </w:r>
            </w:ins>
          </w:p>
        </w:tc>
      </w:tr>
      <w:tr w:rsidR="00F74C5A" w14:paraId="30B80825" w14:textId="77777777" w:rsidTr="00F74C5A">
        <w:trPr>
          <w:trHeight w:val="71"/>
          <w:jc w:val="center"/>
          <w:ins w:id="10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0B52" w14:textId="77777777" w:rsidR="00F74C5A" w:rsidRDefault="00F74C5A" w:rsidP="00F74C5A">
            <w:pPr>
              <w:pStyle w:val="TAL"/>
              <w:spacing w:line="256" w:lineRule="auto"/>
              <w:rPr>
                <w:ins w:id="105" w:author="Huawei" w:date="2025-11-20T03:31:00Z"/>
                <w:lang w:val="fr-FR"/>
              </w:rPr>
            </w:pPr>
            <w:ins w:id="106" w:author="Huawei" w:date="2025-11-20T03:31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31C3" w14:textId="77777777" w:rsidR="00F74C5A" w:rsidRDefault="00F74C5A" w:rsidP="00F74C5A">
            <w:pPr>
              <w:pStyle w:val="TAC"/>
              <w:spacing w:line="256" w:lineRule="auto"/>
              <w:rPr>
                <w:ins w:id="107" w:author="Huawei" w:date="2025-11-20T03:31:00Z"/>
                <w:lang w:val="fr-FR"/>
              </w:rPr>
            </w:pPr>
            <w:ins w:id="108" w:author="Huawei" w:date="2025-11-20T03:31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F21C" w14:textId="77777777" w:rsidR="00F74C5A" w:rsidRDefault="00F74C5A" w:rsidP="00F74C5A">
            <w:pPr>
              <w:pStyle w:val="TAC"/>
              <w:spacing w:line="256" w:lineRule="auto"/>
              <w:rPr>
                <w:ins w:id="109" w:author="Huawei" w:date="2025-11-20T03:31:00Z"/>
                <w:lang w:val="fr-FR" w:eastAsia="zh-CN"/>
              </w:rPr>
            </w:pPr>
            <w:ins w:id="110" w:author="Huawei" w:date="2025-11-20T03:31:00Z">
              <w:r>
                <w:rPr>
                  <w:lang w:val="fr-FR" w:eastAsia="zh-CN"/>
                </w:rPr>
                <w:t>15</w:t>
              </w:r>
            </w:ins>
          </w:p>
        </w:tc>
      </w:tr>
      <w:tr w:rsidR="00F74C5A" w14:paraId="3BB743A6" w14:textId="77777777" w:rsidTr="00F74C5A">
        <w:trPr>
          <w:trHeight w:val="71"/>
          <w:jc w:val="center"/>
          <w:ins w:id="11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438B" w14:textId="77777777" w:rsidR="00F74C5A" w:rsidRDefault="00F74C5A" w:rsidP="00F74C5A">
            <w:pPr>
              <w:pStyle w:val="TAL"/>
              <w:spacing w:line="256" w:lineRule="auto"/>
              <w:rPr>
                <w:ins w:id="112" w:author="Huawei" w:date="2025-11-20T03:31:00Z"/>
                <w:lang w:val="fr-FR"/>
              </w:rPr>
            </w:pPr>
            <w:ins w:id="113" w:author="Huawei" w:date="2025-11-20T03:31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E5A4" w14:textId="77777777" w:rsidR="00F74C5A" w:rsidRDefault="00F74C5A" w:rsidP="00F74C5A">
            <w:pPr>
              <w:pStyle w:val="TAC"/>
              <w:spacing w:line="256" w:lineRule="auto"/>
              <w:rPr>
                <w:ins w:id="11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9C9E" w14:textId="77777777" w:rsidR="00F74C5A" w:rsidRDefault="00F74C5A" w:rsidP="00F74C5A">
            <w:pPr>
              <w:pStyle w:val="TAC"/>
              <w:spacing w:line="256" w:lineRule="auto"/>
              <w:rPr>
                <w:ins w:id="115" w:author="Huawei" w:date="2025-11-20T03:31:00Z"/>
                <w:lang w:val="fr-FR" w:eastAsia="zh-CN"/>
              </w:rPr>
            </w:pPr>
            <w:ins w:id="116" w:author="Huawei" w:date="2025-11-20T03:31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F74C5A" w14:paraId="06D3982F" w14:textId="77777777" w:rsidTr="00F74C5A">
        <w:trPr>
          <w:trHeight w:val="71"/>
          <w:jc w:val="center"/>
          <w:ins w:id="11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00AA" w14:textId="77777777" w:rsidR="00F74C5A" w:rsidRDefault="00F74C5A" w:rsidP="00F74C5A">
            <w:pPr>
              <w:pStyle w:val="TAL"/>
              <w:spacing w:line="256" w:lineRule="auto"/>
              <w:rPr>
                <w:ins w:id="118" w:author="Huawei" w:date="2025-11-20T03:31:00Z"/>
                <w:lang w:val="fr-FR"/>
              </w:rPr>
            </w:pPr>
            <w:ins w:id="119" w:author="Huawei" w:date="2025-11-20T03:31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2691" w14:textId="77777777" w:rsidR="00F74C5A" w:rsidRDefault="00F74C5A" w:rsidP="00F74C5A">
            <w:pPr>
              <w:pStyle w:val="TAC"/>
              <w:spacing w:line="256" w:lineRule="auto"/>
              <w:rPr>
                <w:ins w:id="120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53FA" w14:textId="77777777" w:rsidR="00F74C5A" w:rsidRDefault="00F74C5A" w:rsidP="00F74C5A">
            <w:pPr>
              <w:pStyle w:val="TAC"/>
              <w:spacing w:line="256" w:lineRule="auto"/>
              <w:rPr>
                <w:ins w:id="121" w:author="Huawei" w:date="2025-11-20T03:31:00Z"/>
                <w:lang w:val="fr-FR" w:eastAsia="zh-CN"/>
              </w:rPr>
            </w:pPr>
            <w:ins w:id="122" w:author="Huawei" w:date="2025-11-20T03:31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  <w:bookmarkStart w:id="123" w:name="_GoBack"/>
        <w:bookmarkEnd w:id="123"/>
      </w:tr>
      <w:tr w:rsidR="00F74C5A" w14:paraId="6483AFBF" w14:textId="77777777" w:rsidTr="00F74C5A">
        <w:trPr>
          <w:trHeight w:val="71"/>
          <w:jc w:val="center"/>
          <w:ins w:id="12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E7EF" w14:textId="77777777" w:rsidR="00F74C5A" w:rsidRPr="00D37E2B" w:rsidRDefault="00F74C5A" w:rsidP="00F74C5A">
            <w:pPr>
              <w:pStyle w:val="TAL"/>
              <w:spacing w:line="256" w:lineRule="auto"/>
              <w:rPr>
                <w:ins w:id="125" w:author="Huawei" w:date="2025-11-20T03:31:00Z"/>
                <w:lang w:val="fr-FR"/>
              </w:rPr>
            </w:pPr>
            <w:ins w:id="126" w:author="Huawei" w:date="2025-11-20T03:31:00Z">
              <w:r w:rsidRPr="00D37E2B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CA1D" w14:textId="77777777" w:rsidR="00F74C5A" w:rsidRPr="00D37E2B" w:rsidRDefault="00F74C5A" w:rsidP="00F74C5A">
            <w:pPr>
              <w:pStyle w:val="TAC"/>
              <w:spacing w:line="256" w:lineRule="auto"/>
              <w:rPr>
                <w:ins w:id="127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91FA" w14:textId="76D1FCF1" w:rsidR="00F74C5A" w:rsidRPr="00D37E2B" w:rsidRDefault="00F74C5A" w:rsidP="00F74C5A">
            <w:pPr>
              <w:pStyle w:val="TAC"/>
              <w:spacing w:line="256" w:lineRule="auto"/>
              <w:rPr>
                <w:ins w:id="128" w:author="Huawei" w:date="2025-11-20T03:31:00Z"/>
                <w:kern w:val="2"/>
                <w:lang w:val="fr-FR" w:eastAsia="zh-CN"/>
              </w:rPr>
            </w:pPr>
            <w:ins w:id="129" w:author="Huawei" w:date="2025-11-20T03:31:00Z">
              <w:r w:rsidRPr="00D37E2B">
                <w:rPr>
                  <w:kern w:val="2"/>
                  <w:lang w:val="fr-FR" w:eastAsia="zh-CN"/>
                </w:rPr>
                <w:t xml:space="preserve">XP </w:t>
              </w:r>
              <w:r w:rsidRPr="00D37E2B">
                <w:rPr>
                  <w:color w:val="FF0000"/>
                  <w:kern w:val="2"/>
                  <w:lang w:val="fr-FR" w:eastAsia="zh-CN"/>
                </w:rPr>
                <w:t xml:space="preserve">Medium </w:t>
              </w:r>
              <w:r w:rsidRPr="00D37E2B">
                <w:rPr>
                  <w:kern w:val="2"/>
                  <w:lang w:val="fr-FR" w:eastAsia="zh-CN"/>
                </w:rPr>
                <w:t>64</w:t>
              </w:r>
              <w:r w:rsidRPr="00D37E2B">
                <w:rPr>
                  <w:rFonts w:eastAsia="?? ??"/>
                  <w:kern w:val="2"/>
                  <w:lang w:val="fr-FR"/>
                </w:rPr>
                <w:t xml:space="preserve"> x </w:t>
              </w:r>
            </w:ins>
            <w:ins w:id="130" w:author="Huawei" w:date="2025-11-20T06:03:00Z">
              <w:r w:rsidR="00D37E2B">
                <w:rPr>
                  <w:kern w:val="2"/>
                  <w:lang w:val="fr-FR" w:eastAsia="zh-CN"/>
                </w:rPr>
                <w:t>2</w:t>
              </w:r>
            </w:ins>
          </w:p>
          <w:p w14:paraId="266DFCB0" w14:textId="77777777" w:rsidR="00F74C5A" w:rsidRPr="00D37E2B" w:rsidRDefault="00F74C5A" w:rsidP="00F74C5A">
            <w:pPr>
              <w:pStyle w:val="TAC"/>
              <w:spacing w:line="256" w:lineRule="auto"/>
              <w:rPr>
                <w:ins w:id="131" w:author="Huawei" w:date="2025-11-20T03:31:00Z"/>
                <w:lang w:val="fr-FR"/>
              </w:rPr>
            </w:pPr>
            <w:ins w:id="132" w:author="Huawei" w:date="2025-11-20T03:31:00Z">
              <w:r w:rsidRPr="00D37E2B">
                <w:rPr>
                  <w:kern w:val="2"/>
                  <w:lang w:val="fr-FR" w:eastAsia="zh-CN"/>
                </w:rPr>
                <w:t>(N1,N2) = (8,4)</w:t>
              </w:r>
            </w:ins>
          </w:p>
        </w:tc>
      </w:tr>
      <w:tr w:rsidR="00F74C5A" w:rsidRPr="00595B48" w14:paraId="5C2480AD" w14:textId="77777777" w:rsidTr="00F74C5A">
        <w:trPr>
          <w:trHeight w:val="71"/>
          <w:jc w:val="center"/>
          <w:ins w:id="13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1AFD" w14:textId="77777777" w:rsidR="00F74C5A" w:rsidRDefault="00F74C5A" w:rsidP="00F74C5A">
            <w:pPr>
              <w:pStyle w:val="TAL"/>
              <w:spacing w:line="256" w:lineRule="auto"/>
              <w:rPr>
                <w:ins w:id="134" w:author="Huawei" w:date="2025-11-20T03:31:00Z"/>
                <w:lang w:val="fr-FR"/>
              </w:rPr>
            </w:pPr>
            <w:ins w:id="135" w:author="Huawei" w:date="2025-11-20T03:31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544" w14:textId="77777777" w:rsidR="00F74C5A" w:rsidRDefault="00F74C5A" w:rsidP="00F74C5A">
            <w:pPr>
              <w:pStyle w:val="TAC"/>
              <w:spacing w:line="256" w:lineRule="auto"/>
              <w:rPr>
                <w:ins w:id="136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74E0" w14:textId="77777777" w:rsidR="00F74C5A" w:rsidRDefault="00F74C5A" w:rsidP="00F74C5A">
            <w:pPr>
              <w:pStyle w:val="TAC"/>
              <w:spacing w:line="256" w:lineRule="auto"/>
              <w:rPr>
                <w:ins w:id="137" w:author="Huawei" w:date="2025-11-20T03:31:00Z"/>
                <w:lang w:eastAsia="zh-CN"/>
              </w:rPr>
            </w:pPr>
            <w:ins w:id="138" w:author="Huawei" w:date="2025-11-20T03:31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F74C5A" w14:paraId="638AA4F6" w14:textId="77777777" w:rsidTr="00F74C5A">
        <w:trPr>
          <w:trHeight w:val="71"/>
          <w:jc w:val="center"/>
          <w:ins w:id="139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5BBD" w14:textId="77777777" w:rsidR="00F74C5A" w:rsidRDefault="00F74C5A" w:rsidP="00F74C5A">
            <w:pPr>
              <w:pStyle w:val="TAL"/>
              <w:spacing w:line="256" w:lineRule="auto"/>
              <w:rPr>
                <w:ins w:id="140" w:author="Huawei" w:date="2025-11-20T03:31:00Z"/>
                <w:lang w:val="fr-FR"/>
              </w:rPr>
            </w:pPr>
            <w:ins w:id="141" w:author="Huawei" w:date="2025-11-20T03:31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5B46" w14:textId="77777777" w:rsidR="00F74C5A" w:rsidRDefault="00F74C5A" w:rsidP="00F74C5A">
            <w:pPr>
              <w:pStyle w:val="TAL"/>
              <w:spacing w:line="256" w:lineRule="auto"/>
              <w:rPr>
                <w:ins w:id="142" w:author="Huawei" w:date="2025-11-20T03:31:00Z"/>
                <w:lang w:val="fr-FR"/>
              </w:rPr>
            </w:pPr>
            <w:ins w:id="143" w:author="Huawei" w:date="2025-11-20T03:31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3869" w14:textId="77777777" w:rsidR="00F74C5A" w:rsidRDefault="00F74C5A" w:rsidP="00F74C5A">
            <w:pPr>
              <w:pStyle w:val="TAC"/>
              <w:spacing w:line="256" w:lineRule="auto"/>
              <w:rPr>
                <w:ins w:id="14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05E3" w14:textId="77777777" w:rsidR="00F74C5A" w:rsidRDefault="00F74C5A" w:rsidP="00F74C5A">
            <w:pPr>
              <w:pStyle w:val="TAC"/>
              <w:spacing w:line="256" w:lineRule="auto"/>
              <w:rPr>
                <w:ins w:id="145" w:author="Huawei" w:date="2025-11-20T03:31:00Z"/>
                <w:lang w:val="fr-FR" w:eastAsia="zh-CN"/>
              </w:rPr>
            </w:pPr>
            <w:ins w:id="146" w:author="Huawei" w:date="2025-11-20T03:31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F74C5A" w14:paraId="4B617734" w14:textId="77777777" w:rsidTr="00F74C5A">
        <w:trPr>
          <w:trHeight w:val="71"/>
          <w:jc w:val="center"/>
          <w:ins w:id="147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66DB" w14:textId="77777777" w:rsidR="00F74C5A" w:rsidRDefault="00F74C5A" w:rsidP="00F74C5A">
            <w:pPr>
              <w:spacing w:after="0" w:line="256" w:lineRule="auto"/>
              <w:rPr>
                <w:ins w:id="14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B234" w14:textId="77777777" w:rsidR="00F74C5A" w:rsidRDefault="00F74C5A" w:rsidP="00F74C5A">
            <w:pPr>
              <w:pStyle w:val="TAL"/>
              <w:spacing w:line="256" w:lineRule="auto"/>
              <w:rPr>
                <w:ins w:id="149" w:author="Huawei" w:date="2025-11-20T03:31:00Z"/>
              </w:rPr>
            </w:pPr>
            <w:ins w:id="150" w:author="Huawei" w:date="2025-11-20T03:31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5C23" w14:textId="77777777" w:rsidR="00F74C5A" w:rsidRDefault="00F74C5A" w:rsidP="00F74C5A">
            <w:pPr>
              <w:pStyle w:val="TAC"/>
              <w:spacing w:line="256" w:lineRule="auto"/>
              <w:rPr>
                <w:ins w:id="151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B674" w14:textId="77777777" w:rsidR="00F74C5A" w:rsidRDefault="00F74C5A" w:rsidP="00F74C5A">
            <w:pPr>
              <w:pStyle w:val="TAC"/>
              <w:spacing w:line="256" w:lineRule="auto"/>
              <w:rPr>
                <w:ins w:id="152" w:author="Huawei" w:date="2025-11-20T03:31:00Z"/>
                <w:lang w:val="fr-FR" w:eastAsia="zh-CN"/>
              </w:rPr>
            </w:pPr>
            <w:ins w:id="153" w:author="Huawei" w:date="2025-11-20T03:31:00Z">
              <w:r>
                <w:rPr>
                  <w:lang w:val="fr-FR" w:eastAsia="zh-CN"/>
                </w:rPr>
                <w:t>4</w:t>
              </w:r>
            </w:ins>
          </w:p>
        </w:tc>
      </w:tr>
      <w:tr w:rsidR="00F74C5A" w14:paraId="5A983B20" w14:textId="77777777" w:rsidTr="00F74C5A">
        <w:trPr>
          <w:trHeight w:val="71"/>
          <w:jc w:val="center"/>
          <w:ins w:id="154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D17E" w14:textId="77777777" w:rsidR="00F74C5A" w:rsidRDefault="00F74C5A" w:rsidP="00F74C5A">
            <w:pPr>
              <w:spacing w:after="0" w:line="256" w:lineRule="auto"/>
              <w:rPr>
                <w:ins w:id="155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B32D" w14:textId="77777777" w:rsidR="00F74C5A" w:rsidRDefault="00F74C5A" w:rsidP="00F74C5A">
            <w:pPr>
              <w:pStyle w:val="TAL"/>
              <w:spacing w:line="256" w:lineRule="auto"/>
              <w:rPr>
                <w:ins w:id="156" w:author="Huawei" w:date="2025-11-20T03:31:00Z"/>
                <w:lang w:val="fr-FR"/>
              </w:rPr>
            </w:pPr>
            <w:ins w:id="157" w:author="Huawei" w:date="2025-11-20T03:31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AE79" w14:textId="77777777" w:rsidR="00F74C5A" w:rsidRDefault="00F74C5A" w:rsidP="00F74C5A">
            <w:pPr>
              <w:pStyle w:val="TAC"/>
              <w:spacing w:line="256" w:lineRule="auto"/>
              <w:rPr>
                <w:ins w:id="158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2BCD" w14:textId="77777777" w:rsidR="00F74C5A" w:rsidRDefault="00F74C5A" w:rsidP="00F74C5A">
            <w:pPr>
              <w:pStyle w:val="TAC"/>
              <w:spacing w:line="256" w:lineRule="auto"/>
              <w:rPr>
                <w:ins w:id="159" w:author="Huawei" w:date="2025-11-20T03:31:00Z"/>
                <w:lang w:val="fr-FR" w:eastAsia="zh-CN"/>
              </w:rPr>
            </w:pPr>
            <w:ins w:id="160" w:author="Huawei" w:date="2025-11-20T03:31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F74C5A" w14:paraId="612C98CF" w14:textId="77777777" w:rsidTr="00F74C5A">
        <w:trPr>
          <w:trHeight w:val="71"/>
          <w:jc w:val="center"/>
          <w:ins w:id="161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2ACC" w14:textId="77777777" w:rsidR="00F74C5A" w:rsidRDefault="00F74C5A" w:rsidP="00F74C5A">
            <w:pPr>
              <w:spacing w:after="0" w:line="256" w:lineRule="auto"/>
              <w:rPr>
                <w:ins w:id="16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845E" w14:textId="77777777" w:rsidR="00F74C5A" w:rsidRDefault="00F74C5A" w:rsidP="00F74C5A">
            <w:pPr>
              <w:pStyle w:val="TAL"/>
              <w:spacing w:line="256" w:lineRule="auto"/>
              <w:rPr>
                <w:ins w:id="163" w:author="Huawei" w:date="2025-11-20T03:31:00Z"/>
                <w:lang w:val="fr-FR"/>
              </w:rPr>
            </w:pPr>
            <w:ins w:id="164" w:author="Huawei" w:date="2025-11-20T03:31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BCBA" w14:textId="77777777" w:rsidR="00F74C5A" w:rsidRDefault="00F74C5A" w:rsidP="00F74C5A">
            <w:pPr>
              <w:pStyle w:val="TAC"/>
              <w:spacing w:line="256" w:lineRule="auto"/>
              <w:rPr>
                <w:ins w:id="165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F65A" w14:textId="77777777" w:rsidR="00F74C5A" w:rsidRDefault="00F74C5A" w:rsidP="00F74C5A">
            <w:pPr>
              <w:pStyle w:val="TAC"/>
              <w:spacing w:line="256" w:lineRule="auto"/>
              <w:rPr>
                <w:ins w:id="166" w:author="Huawei" w:date="2025-11-20T03:31:00Z"/>
                <w:lang w:val="fr-FR" w:eastAsia="zh-CN"/>
              </w:rPr>
            </w:pPr>
            <w:ins w:id="167" w:author="Huawei" w:date="2025-11-20T03:31:00Z">
              <w:r>
                <w:rPr>
                  <w:lang w:val="fr-FR" w:eastAsia="zh-CN"/>
                </w:rPr>
                <w:t>1</w:t>
              </w:r>
            </w:ins>
          </w:p>
        </w:tc>
      </w:tr>
      <w:tr w:rsidR="00F74C5A" w14:paraId="02A50075" w14:textId="77777777" w:rsidTr="00F74C5A">
        <w:trPr>
          <w:trHeight w:val="71"/>
          <w:jc w:val="center"/>
          <w:ins w:id="168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2D4C" w14:textId="77777777" w:rsidR="00F74C5A" w:rsidRDefault="00F74C5A" w:rsidP="00F74C5A">
            <w:pPr>
              <w:spacing w:after="0" w:line="256" w:lineRule="auto"/>
              <w:rPr>
                <w:ins w:id="16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65E6" w14:textId="77777777" w:rsidR="00F74C5A" w:rsidRPr="00A309D8" w:rsidRDefault="00F74C5A" w:rsidP="00F74C5A">
            <w:pPr>
              <w:pStyle w:val="TAL"/>
              <w:spacing w:line="256" w:lineRule="auto"/>
              <w:rPr>
                <w:ins w:id="170" w:author="Huawei" w:date="2025-11-20T03:31:00Z"/>
              </w:rPr>
            </w:pPr>
            <w:ins w:id="171" w:author="Huawei" w:date="2025-11-20T03:31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F41" w14:textId="77777777" w:rsidR="00F74C5A" w:rsidRPr="00B9123B" w:rsidRDefault="00F74C5A" w:rsidP="00F74C5A">
            <w:pPr>
              <w:pStyle w:val="TAC"/>
              <w:spacing w:line="256" w:lineRule="auto"/>
              <w:rPr>
                <w:ins w:id="172" w:author="Huawei" w:date="2025-11-20T03:31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8B05" w14:textId="77777777" w:rsidR="00F74C5A" w:rsidRPr="00D37E2B" w:rsidRDefault="00F74C5A" w:rsidP="00F74C5A">
            <w:pPr>
              <w:pStyle w:val="TAC"/>
              <w:spacing w:line="256" w:lineRule="auto"/>
              <w:rPr>
                <w:ins w:id="173" w:author="Huawei" w:date="2025-11-20T03:31:00Z"/>
                <w:lang w:val="fr-FR" w:eastAsia="zh-CN"/>
              </w:rPr>
            </w:pPr>
            <w:ins w:id="174" w:author="Huawei" w:date="2025-11-20T03:31:00Z">
              <w:r w:rsidRPr="00D37E2B">
                <w:rPr>
                  <w:lang w:val="fr-FR" w:eastAsia="zh-CN"/>
                </w:rPr>
                <w:t>Row 5,(5)</w:t>
              </w:r>
            </w:ins>
          </w:p>
        </w:tc>
      </w:tr>
      <w:tr w:rsidR="00F74C5A" w14:paraId="5DE9BA30" w14:textId="77777777" w:rsidTr="00F74C5A">
        <w:trPr>
          <w:trHeight w:val="71"/>
          <w:jc w:val="center"/>
          <w:ins w:id="175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407B" w14:textId="77777777" w:rsidR="00F74C5A" w:rsidRDefault="00F74C5A" w:rsidP="00F74C5A">
            <w:pPr>
              <w:spacing w:after="0" w:line="256" w:lineRule="auto"/>
              <w:rPr>
                <w:ins w:id="176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5619" w14:textId="77777777" w:rsidR="00F74C5A" w:rsidRPr="00A309D8" w:rsidRDefault="00F74C5A" w:rsidP="00F74C5A">
            <w:pPr>
              <w:pStyle w:val="TAL"/>
              <w:spacing w:line="256" w:lineRule="auto"/>
              <w:rPr>
                <w:ins w:id="177" w:author="Huawei" w:date="2025-11-20T03:31:00Z"/>
              </w:rPr>
            </w:pPr>
            <w:ins w:id="178" w:author="Huawei" w:date="2025-11-20T03:31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C64" w14:textId="77777777" w:rsidR="00F74C5A" w:rsidRPr="00B9123B" w:rsidRDefault="00F74C5A" w:rsidP="00F74C5A">
            <w:pPr>
              <w:pStyle w:val="TAC"/>
              <w:spacing w:line="256" w:lineRule="auto"/>
              <w:rPr>
                <w:ins w:id="179" w:author="Huawei" w:date="2025-11-20T03:31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C3F8" w14:textId="77777777" w:rsidR="00F74C5A" w:rsidRPr="00D37E2B" w:rsidRDefault="00F74C5A" w:rsidP="00F74C5A">
            <w:pPr>
              <w:pStyle w:val="TAC"/>
              <w:spacing w:line="256" w:lineRule="auto"/>
              <w:rPr>
                <w:ins w:id="180" w:author="Huawei" w:date="2025-11-20T03:31:00Z"/>
                <w:lang w:val="fr-FR" w:eastAsia="zh-CN"/>
              </w:rPr>
            </w:pPr>
            <w:ins w:id="181" w:author="Huawei" w:date="2025-11-20T03:31:00Z">
              <w:r w:rsidRPr="00D37E2B">
                <w:rPr>
                  <w:lang w:val="fr-FR" w:eastAsia="zh-CN"/>
                </w:rPr>
                <w:t>Row 5,(7)</w:t>
              </w:r>
            </w:ins>
          </w:p>
        </w:tc>
      </w:tr>
      <w:tr w:rsidR="00F74C5A" w14:paraId="5F90FFFA" w14:textId="77777777" w:rsidTr="00F74C5A">
        <w:trPr>
          <w:trHeight w:val="71"/>
          <w:jc w:val="center"/>
          <w:ins w:id="182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AD02" w14:textId="77777777" w:rsidR="00F74C5A" w:rsidRDefault="00F74C5A" w:rsidP="00F74C5A">
            <w:pPr>
              <w:spacing w:after="0" w:line="256" w:lineRule="auto"/>
              <w:rPr>
                <w:ins w:id="183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234E" w14:textId="77777777" w:rsidR="00F74C5A" w:rsidRDefault="00F74C5A" w:rsidP="00F74C5A">
            <w:pPr>
              <w:pStyle w:val="TAL"/>
              <w:spacing w:line="256" w:lineRule="auto"/>
              <w:rPr>
                <w:ins w:id="184" w:author="Huawei" w:date="2025-11-20T03:31:00Z"/>
              </w:rPr>
            </w:pPr>
            <w:ins w:id="185" w:author="Huawei" w:date="2025-11-20T03:31:00Z">
              <w:r>
                <w:t>CSI-RS</w:t>
              </w:r>
            </w:ins>
          </w:p>
          <w:p w14:paraId="648151A8" w14:textId="77777777" w:rsidR="00F74C5A" w:rsidRDefault="00F74C5A" w:rsidP="00F74C5A">
            <w:pPr>
              <w:pStyle w:val="TAL"/>
              <w:spacing w:line="256" w:lineRule="auto"/>
              <w:rPr>
                <w:ins w:id="186" w:author="Huawei" w:date="2025-11-20T03:31:00Z"/>
              </w:rPr>
            </w:pPr>
            <w:ins w:id="187" w:author="Huawei" w:date="2025-11-20T03:31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90A4" w14:textId="77777777" w:rsidR="00F74C5A" w:rsidRDefault="00F74C5A" w:rsidP="00F74C5A">
            <w:pPr>
              <w:pStyle w:val="TAC"/>
              <w:spacing w:line="256" w:lineRule="auto"/>
              <w:rPr>
                <w:ins w:id="188" w:author="Huawei" w:date="2025-11-20T03:31:00Z"/>
                <w:lang w:val="fr-FR"/>
              </w:rPr>
            </w:pPr>
            <w:ins w:id="189" w:author="Huawei" w:date="2025-11-20T03:31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D205" w14:textId="77777777" w:rsidR="00F74C5A" w:rsidRDefault="00F74C5A" w:rsidP="00F74C5A">
            <w:pPr>
              <w:pStyle w:val="TAC"/>
              <w:spacing w:line="256" w:lineRule="auto"/>
              <w:rPr>
                <w:ins w:id="190" w:author="Huawei" w:date="2025-11-20T03:31:00Z"/>
                <w:lang w:val="fr-FR" w:eastAsia="zh-CN"/>
              </w:rPr>
            </w:pPr>
            <w:ins w:id="191" w:author="Huawei" w:date="2025-11-20T03:31:00Z">
              <w:r>
                <w:rPr>
                  <w:lang w:eastAsia="ja-JP"/>
                </w:rPr>
                <w:t>5/1</w:t>
              </w:r>
            </w:ins>
          </w:p>
        </w:tc>
      </w:tr>
      <w:tr w:rsidR="00F74C5A" w14:paraId="6543C0F1" w14:textId="77777777" w:rsidTr="00F74C5A">
        <w:trPr>
          <w:trHeight w:val="452"/>
          <w:jc w:val="center"/>
          <w:ins w:id="192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4E4" w14:textId="77777777" w:rsidR="00F74C5A" w:rsidRDefault="00F74C5A" w:rsidP="00F74C5A">
            <w:pPr>
              <w:pStyle w:val="TAL"/>
              <w:spacing w:line="256" w:lineRule="auto"/>
              <w:rPr>
                <w:ins w:id="193" w:author="Huawei" w:date="2025-11-20T03:31:00Z"/>
                <w:lang w:val="fr-FR"/>
              </w:rPr>
            </w:pPr>
            <w:ins w:id="194" w:author="Huawei" w:date="2025-11-20T03:31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D8E52" w14:textId="77777777" w:rsidR="00F74C5A" w:rsidRPr="00D37E2B" w:rsidRDefault="00F74C5A" w:rsidP="00F74C5A">
            <w:pPr>
              <w:pStyle w:val="TAL"/>
              <w:spacing w:line="256" w:lineRule="auto"/>
              <w:rPr>
                <w:ins w:id="195" w:author="Huawei" w:date="2025-11-20T03:31:00Z"/>
                <w:strike/>
                <w:color w:val="FF0000"/>
                <w:lang w:val="fr-FR"/>
              </w:rPr>
            </w:pPr>
            <w:ins w:id="196" w:author="Huawei" w:date="2025-11-20T03:31:00Z">
              <w:r w:rsidRPr="00D37E2B">
                <w:rPr>
                  <w:lang w:val="fr-FR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9C46B" w14:textId="77777777" w:rsidR="00F74C5A" w:rsidRPr="00D37E2B" w:rsidRDefault="00F74C5A" w:rsidP="00F74C5A">
            <w:pPr>
              <w:pStyle w:val="TAC"/>
              <w:spacing w:line="256" w:lineRule="auto"/>
              <w:rPr>
                <w:ins w:id="197" w:author="Huawei" w:date="2025-11-20T03:31:00Z"/>
                <w:strike/>
                <w:color w:val="FF0000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11489" w14:textId="77777777" w:rsidR="00F74C5A" w:rsidRPr="00D37E2B" w:rsidRDefault="00F74C5A" w:rsidP="00F74C5A">
            <w:pPr>
              <w:pStyle w:val="TAC"/>
              <w:spacing w:line="256" w:lineRule="auto"/>
              <w:rPr>
                <w:ins w:id="198" w:author="Huawei" w:date="2025-11-20T03:31:00Z"/>
                <w:strike/>
                <w:color w:val="FF0000"/>
                <w:lang w:val="fr-FR" w:eastAsia="zh-CN"/>
              </w:rPr>
            </w:pPr>
            <w:ins w:id="199" w:author="Huawei" w:date="2025-11-20T03:31:00Z">
              <w:r w:rsidRPr="00D37E2B"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DB98B" w14:textId="77777777" w:rsidR="00F74C5A" w:rsidRPr="00D37E2B" w:rsidRDefault="00F74C5A" w:rsidP="00F74C5A">
            <w:pPr>
              <w:pStyle w:val="TAC"/>
              <w:spacing w:line="256" w:lineRule="auto"/>
              <w:rPr>
                <w:ins w:id="200" w:author="Huawei" w:date="2025-11-20T03:31:00Z"/>
                <w:strike/>
                <w:color w:val="FF0000"/>
                <w:lang w:val="fr-FR" w:eastAsia="zh-CN"/>
              </w:rPr>
            </w:pPr>
            <w:ins w:id="201" w:author="Huawei" w:date="2025-11-20T03:31:00Z">
              <w:r w:rsidRPr="00D37E2B">
                <w:rPr>
                  <w:lang w:val="fr-FR" w:eastAsia="zh-CN"/>
                </w:rPr>
                <w:t>Resource #2</w:t>
              </w:r>
            </w:ins>
          </w:p>
        </w:tc>
      </w:tr>
      <w:tr w:rsidR="00F74C5A" w14:paraId="343C3528" w14:textId="77777777" w:rsidTr="00F74C5A">
        <w:trPr>
          <w:trHeight w:val="71"/>
          <w:jc w:val="center"/>
          <w:ins w:id="202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C746" w14:textId="77777777" w:rsidR="00F74C5A" w:rsidRDefault="00F74C5A" w:rsidP="00F74C5A">
            <w:pPr>
              <w:spacing w:after="0" w:line="256" w:lineRule="auto"/>
              <w:rPr>
                <w:ins w:id="203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AD96" w14:textId="77777777" w:rsidR="00F74C5A" w:rsidRPr="00D37E2B" w:rsidRDefault="00F74C5A" w:rsidP="00F74C5A">
            <w:pPr>
              <w:pStyle w:val="TAL"/>
              <w:spacing w:line="256" w:lineRule="auto"/>
              <w:rPr>
                <w:ins w:id="204" w:author="Huawei" w:date="2025-11-20T03:31:00Z"/>
                <w:lang w:val="fr-FR"/>
              </w:rPr>
            </w:pPr>
            <w:ins w:id="205" w:author="Huawei" w:date="2025-11-20T03:31:00Z">
              <w:r w:rsidRPr="00D37E2B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0F5C" w14:textId="77777777" w:rsidR="00F74C5A" w:rsidRPr="00D37E2B" w:rsidRDefault="00F74C5A" w:rsidP="00F74C5A">
            <w:pPr>
              <w:pStyle w:val="TAC"/>
              <w:spacing w:line="256" w:lineRule="auto"/>
              <w:rPr>
                <w:ins w:id="206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1B48" w14:textId="77777777" w:rsidR="00F74C5A" w:rsidRPr="00D37E2B" w:rsidRDefault="00F74C5A" w:rsidP="00F74C5A">
            <w:pPr>
              <w:pStyle w:val="TAC"/>
              <w:spacing w:line="256" w:lineRule="auto"/>
              <w:rPr>
                <w:ins w:id="207" w:author="Huawei" w:date="2025-11-20T03:31:00Z"/>
                <w:lang w:val="fr-FR" w:eastAsia="zh-CN"/>
              </w:rPr>
            </w:pPr>
            <w:ins w:id="208" w:author="Huawei" w:date="2025-11-20T03:31:00Z">
              <w:r w:rsidRPr="00D37E2B">
                <w:rPr>
                  <w:lang w:val="fr-FR" w:eastAsia="zh-CN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7158" w14:textId="77777777" w:rsidR="00F74C5A" w:rsidRPr="00D37E2B" w:rsidRDefault="00F74C5A" w:rsidP="00F74C5A">
            <w:pPr>
              <w:pStyle w:val="TAC"/>
              <w:spacing w:line="256" w:lineRule="auto"/>
              <w:rPr>
                <w:ins w:id="209" w:author="Huawei" w:date="2025-11-20T03:31:00Z"/>
                <w:lang w:val="fr-FR" w:eastAsia="zh-CN"/>
              </w:rPr>
            </w:pPr>
            <w:ins w:id="210" w:author="Huawei" w:date="2025-11-20T03:31:00Z">
              <w:r w:rsidRPr="00D37E2B">
                <w:rPr>
                  <w:lang w:val="fr-FR" w:eastAsia="zh-CN"/>
                </w:rPr>
                <w:t>Aperiodic</w:t>
              </w:r>
            </w:ins>
          </w:p>
        </w:tc>
      </w:tr>
      <w:tr w:rsidR="00F74C5A" w14:paraId="1D987105" w14:textId="77777777" w:rsidTr="00F74C5A">
        <w:trPr>
          <w:trHeight w:val="71"/>
          <w:jc w:val="center"/>
          <w:ins w:id="211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007F" w14:textId="77777777" w:rsidR="00F74C5A" w:rsidRDefault="00F74C5A" w:rsidP="00F74C5A">
            <w:pPr>
              <w:spacing w:after="0" w:line="256" w:lineRule="auto"/>
              <w:rPr>
                <w:ins w:id="21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CE1F" w14:textId="77777777" w:rsidR="00F74C5A" w:rsidRPr="00D37E2B" w:rsidRDefault="00F74C5A" w:rsidP="00F74C5A">
            <w:pPr>
              <w:pStyle w:val="TAL"/>
              <w:spacing w:line="256" w:lineRule="auto"/>
              <w:rPr>
                <w:ins w:id="213" w:author="Huawei" w:date="2025-11-20T03:31:00Z"/>
              </w:rPr>
            </w:pPr>
            <w:ins w:id="214" w:author="Huawei" w:date="2025-11-20T03:31:00Z">
              <w:r w:rsidRPr="00D37E2B">
                <w:t>Number of CSI-RS ports (</w:t>
              </w:r>
              <w:r w:rsidRPr="00D37E2B">
                <w:rPr>
                  <w:i/>
                </w:rPr>
                <w:t>X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7C4" w14:textId="77777777" w:rsidR="00F74C5A" w:rsidRPr="00D37E2B" w:rsidRDefault="00F74C5A" w:rsidP="00F74C5A">
            <w:pPr>
              <w:pStyle w:val="TAC"/>
              <w:spacing w:line="256" w:lineRule="auto"/>
              <w:rPr>
                <w:ins w:id="215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EF24" w14:textId="77777777" w:rsidR="00F74C5A" w:rsidRPr="00D37E2B" w:rsidRDefault="00F74C5A" w:rsidP="00F74C5A">
            <w:pPr>
              <w:pStyle w:val="TAC"/>
              <w:spacing w:line="256" w:lineRule="auto"/>
              <w:rPr>
                <w:ins w:id="216" w:author="Huawei" w:date="2025-11-20T03:31:00Z"/>
                <w:lang w:val="fr-FR" w:eastAsia="zh-CN"/>
              </w:rPr>
            </w:pPr>
            <w:ins w:id="217" w:author="Huawei" w:date="2025-11-20T03:31:00Z">
              <w:r w:rsidRPr="00D37E2B"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EFBF" w14:textId="77777777" w:rsidR="00F74C5A" w:rsidRPr="00D37E2B" w:rsidRDefault="00F74C5A" w:rsidP="00F74C5A">
            <w:pPr>
              <w:pStyle w:val="TAC"/>
              <w:spacing w:line="256" w:lineRule="auto"/>
              <w:rPr>
                <w:ins w:id="218" w:author="Huawei" w:date="2025-11-20T03:31:00Z"/>
                <w:lang w:val="fr-FR" w:eastAsia="zh-CN"/>
              </w:rPr>
            </w:pPr>
            <w:ins w:id="219" w:author="Huawei" w:date="2025-11-20T03:31:00Z">
              <w:r w:rsidRPr="00D37E2B">
                <w:rPr>
                  <w:lang w:val="fr-FR" w:eastAsia="zh-CN"/>
                </w:rPr>
                <w:t>32</w:t>
              </w:r>
            </w:ins>
          </w:p>
        </w:tc>
      </w:tr>
      <w:tr w:rsidR="00F74C5A" w14:paraId="47F54BF7" w14:textId="77777777" w:rsidTr="00F74C5A">
        <w:trPr>
          <w:trHeight w:val="71"/>
          <w:jc w:val="center"/>
          <w:ins w:id="220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7F64" w14:textId="77777777" w:rsidR="00F74C5A" w:rsidRDefault="00F74C5A" w:rsidP="00F74C5A">
            <w:pPr>
              <w:spacing w:after="0" w:line="256" w:lineRule="auto"/>
              <w:rPr>
                <w:ins w:id="22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1079" w14:textId="77777777" w:rsidR="00F74C5A" w:rsidRPr="00D37E2B" w:rsidRDefault="00F74C5A" w:rsidP="00F74C5A">
            <w:pPr>
              <w:pStyle w:val="TAL"/>
              <w:spacing w:line="256" w:lineRule="auto"/>
              <w:rPr>
                <w:ins w:id="222" w:author="Huawei" w:date="2025-11-20T03:31:00Z"/>
                <w:lang w:val="fr-FR"/>
              </w:rPr>
            </w:pPr>
            <w:ins w:id="223" w:author="Huawei" w:date="2025-11-20T03:31:00Z">
              <w:r w:rsidRPr="00D37E2B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B03A" w14:textId="77777777" w:rsidR="00F74C5A" w:rsidRPr="00D37E2B" w:rsidRDefault="00F74C5A" w:rsidP="00F74C5A">
            <w:pPr>
              <w:pStyle w:val="TAC"/>
              <w:spacing w:line="256" w:lineRule="auto"/>
              <w:rPr>
                <w:ins w:id="224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525F" w14:textId="77777777" w:rsidR="00F74C5A" w:rsidRPr="00D37E2B" w:rsidRDefault="00F74C5A" w:rsidP="00F74C5A">
            <w:pPr>
              <w:pStyle w:val="TAC"/>
              <w:spacing w:line="256" w:lineRule="auto"/>
              <w:rPr>
                <w:ins w:id="225" w:author="Huawei" w:date="2025-11-20T03:31:00Z"/>
                <w:lang w:val="fr-FR" w:eastAsia="zh-CN"/>
              </w:rPr>
            </w:pPr>
            <w:ins w:id="226" w:author="Huawei" w:date="2025-11-20T03:31:00Z">
              <w:r w:rsidRPr="00D37E2B"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F448" w14:textId="77777777" w:rsidR="00F74C5A" w:rsidRPr="00D37E2B" w:rsidRDefault="00F74C5A" w:rsidP="00F74C5A">
            <w:pPr>
              <w:pStyle w:val="TAC"/>
              <w:spacing w:line="256" w:lineRule="auto"/>
              <w:rPr>
                <w:ins w:id="227" w:author="Huawei" w:date="2025-11-20T03:31:00Z"/>
                <w:lang w:val="fr-FR" w:eastAsia="zh-CN"/>
              </w:rPr>
            </w:pPr>
            <w:ins w:id="228" w:author="Huawei" w:date="2025-11-20T03:31:00Z">
              <w:r w:rsidRPr="00D37E2B">
                <w:rPr>
                  <w:lang w:val="fr-FR" w:eastAsia="zh-CN"/>
                </w:rPr>
                <w:t>CDM4 (FD2, TD2)</w:t>
              </w:r>
            </w:ins>
          </w:p>
        </w:tc>
      </w:tr>
      <w:tr w:rsidR="00F74C5A" w14:paraId="0253723B" w14:textId="77777777" w:rsidTr="00F74C5A">
        <w:trPr>
          <w:trHeight w:val="71"/>
          <w:jc w:val="center"/>
          <w:ins w:id="229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2C75" w14:textId="77777777" w:rsidR="00F74C5A" w:rsidRDefault="00F74C5A" w:rsidP="00F74C5A">
            <w:pPr>
              <w:spacing w:after="0" w:line="256" w:lineRule="auto"/>
              <w:rPr>
                <w:ins w:id="230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434B" w14:textId="77777777" w:rsidR="00F74C5A" w:rsidRPr="00D37E2B" w:rsidRDefault="00F74C5A" w:rsidP="00F74C5A">
            <w:pPr>
              <w:pStyle w:val="TAL"/>
              <w:spacing w:line="256" w:lineRule="auto"/>
              <w:rPr>
                <w:ins w:id="231" w:author="Huawei" w:date="2025-11-20T03:31:00Z"/>
                <w:lang w:val="fr-FR"/>
              </w:rPr>
            </w:pPr>
            <w:ins w:id="232" w:author="Huawei" w:date="2025-11-20T03:31:00Z">
              <w:r w:rsidRPr="00D37E2B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653" w14:textId="77777777" w:rsidR="00F74C5A" w:rsidRPr="00D37E2B" w:rsidRDefault="00F74C5A" w:rsidP="00F74C5A">
            <w:pPr>
              <w:pStyle w:val="TAC"/>
              <w:spacing w:line="256" w:lineRule="auto"/>
              <w:rPr>
                <w:ins w:id="233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4583" w14:textId="77777777" w:rsidR="00F74C5A" w:rsidRPr="00D37E2B" w:rsidRDefault="00F74C5A" w:rsidP="00F74C5A">
            <w:pPr>
              <w:pStyle w:val="TAC"/>
              <w:spacing w:line="256" w:lineRule="auto"/>
              <w:rPr>
                <w:ins w:id="234" w:author="Huawei" w:date="2025-11-20T03:31:00Z"/>
                <w:lang w:val="fr-FR" w:eastAsia="zh-CN"/>
              </w:rPr>
            </w:pPr>
            <w:ins w:id="235" w:author="Huawei" w:date="2025-11-20T03:31:00Z">
              <w:r w:rsidRPr="00D37E2B"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99FE" w14:textId="77777777" w:rsidR="00F74C5A" w:rsidRPr="00D37E2B" w:rsidRDefault="00F74C5A" w:rsidP="00F74C5A">
            <w:pPr>
              <w:pStyle w:val="TAC"/>
              <w:spacing w:line="256" w:lineRule="auto"/>
              <w:rPr>
                <w:ins w:id="236" w:author="Huawei" w:date="2025-11-20T03:31:00Z"/>
                <w:lang w:val="fr-FR" w:eastAsia="zh-CN"/>
              </w:rPr>
            </w:pPr>
            <w:ins w:id="237" w:author="Huawei" w:date="2025-11-20T03:31:00Z">
              <w:r w:rsidRPr="00D37E2B">
                <w:rPr>
                  <w:lang w:val="fr-FR" w:eastAsia="zh-CN"/>
                </w:rPr>
                <w:t>1</w:t>
              </w:r>
            </w:ins>
          </w:p>
        </w:tc>
      </w:tr>
      <w:tr w:rsidR="00F74C5A" w14:paraId="25E615C3" w14:textId="77777777" w:rsidTr="00F74C5A">
        <w:trPr>
          <w:trHeight w:val="71"/>
          <w:jc w:val="center"/>
          <w:ins w:id="238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E373" w14:textId="77777777" w:rsidR="00F74C5A" w:rsidRDefault="00F74C5A" w:rsidP="00F74C5A">
            <w:pPr>
              <w:spacing w:after="0" w:line="256" w:lineRule="auto"/>
              <w:rPr>
                <w:ins w:id="23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9E74" w14:textId="77777777" w:rsidR="00F74C5A" w:rsidRPr="00D37E2B" w:rsidRDefault="00F74C5A" w:rsidP="00F74C5A">
            <w:pPr>
              <w:pStyle w:val="TAL"/>
              <w:spacing w:line="256" w:lineRule="auto"/>
              <w:rPr>
                <w:ins w:id="240" w:author="Huawei" w:date="2025-11-20T03:31:00Z"/>
              </w:rPr>
            </w:pPr>
            <w:ins w:id="241" w:author="Huawei" w:date="2025-11-20T03:31:00Z">
              <w:r w:rsidRPr="00D37E2B">
                <w:t>First subcarrier index in the PRB used for CSI-RS (k</w:t>
              </w:r>
              <w:r w:rsidRPr="00D37E2B">
                <w:rPr>
                  <w:vertAlign w:val="subscript"/>
                </w:rPr>
                <w:t>0</w:t>
              </w:r>
              <w:r w:rsidRPr="00D37E2B">
                <w:t>, k</w:t>
              </w:r>
              <w:r w:rsidRPr="00D37E2B">
                <w:rPr>
                  <w:vertAlign w:val="subscript"/>
                </w:rPr>
                <w:t>1,</w:t>
              </w:r>
              <w:r w:rsidRPr="00D37E2B">
                <w:t xml:space="preserve"> k</w:t>
              </w:r>
              <w:r w:rsidRPr="00D37E2B">
                <w:rPr>
                  <w:vertAlign w:val="subscript"/>
                </w:rPr>
                <w:t>2</w:t>
              </w:r>
              <w:r w:rsidRPr="00D37E2B">
                <w:t>, k</w:t>
              </w:r>
              <w:r w:rsidRPr="00D37E2B">
                <w:rPr>
                  <w:vertAlign w:val="subscript"/>
                </w:rPr>
                <w:t>3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934C" w14:textId="77777777" w:rsidR="00F74C5A" w:rsidRPr="00D37E2B" w:rsidRDefault="00F74C5A" w:rsidP="00F74C5A">
            <w:pPr>
              <w:pStyle w:val="TAC"/>
              <w:spacing w:line="256" w:lineRule="auto"/>
              <w:rPr>
                <w:ins w:id="242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534" w14:textId="77777777" w:rsidR="00F74C5A" w:rsidRPr="00D37E2B" w:rsidRDefault="00F74C5A" w:rsidP="00F74C5A">
            <w:pPr>
              <w:pStyle w:val="TAC"/>
              <w:spacing w:line="256" w:lineRule="auto"/>
              <w:rPr>
                <w:ins w:id="243" w:author="Huawei" w:date="2025-11-20T03:31:00Z"/>
                <w:lang w:val="fr-FR" w:eastAsia="zh-CN"/>
              </w:rPr>
            </w:pPr>
            <w:ins w:id="244" w:author="Huawei" w:date="2025-11-20T03:31:00Z">
              <w:r w:rsidRPr="00D37E2B">
                <w:rPr>
                  <w:lang w:val="fr-FR" w:eastAsia="zh-CN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F761" w14:textId="77777777" w:rsidR="00F74C5A" w:rsidRPr="00D37E2B" w:rsidRDefault="00F74C5A" w:rsidP="00F74C5A">
            <w:pPr>
              <w:pStyle w:val="TAC"/>
              <w:spacing w:line="256" w:lineRule="auto"/>
              <w:rPr>
                <w:ins w:id="245" w:author="Huawei" w:date="2025-11-20T03:31:00Z"/>
                <w:lang w:val="fr-FR" w:eastAsia="zh-CN"/>
              </w:rPr>
            </w:pPr>
            <w:ins w:id="246" w:author="Huawei" w:date="2025-11-20T03:31:00Z">
              <w:r w:rsidRPr="00D37E2B">
                <w:rPr>
                  <w:lang w:val="fr-FR" w:eastAsia="zh-CN"/>
                </w:rPr>
                <w:t>Row 17,(2, 4, 6, 8)</w:t>
              </w:r>
            </w:ins>
          </w:p>
        </w:tc>
      </w:tr>
      <w:tr w:rsidR="00F74C5A" w14:paraId="0C48CE4D" w14:textId="77777777" w:rsidTr="00F74C5A">
        <w:trPr>
          <w:trHeight w:val="71"/>
          <w:jc w:val="center"/>
          <w:ins w:id="247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A54C" w14:textId="77777777" w:rsidR="00F74C5A" w:rsidRDefault="00F74C5A" w:rsidP="00F74C5A">
            <w:pPr>
              <w:spacing w:after="0" w:line="256" w:lineRule="auto"/>
              <w:rPr>
                <w:ins w:id="24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04B8" w14:textId="77777777" w:rsidR="00F74C5A" w:rsidRPr="00D37E2B" w:rsidRDefault="00F74C5A" w:rsidP="00F74C5A">
            <w:pPr>
              <w:pStyle w:val="TAL"/>
              <w:spacing w:line="256" w:lineRule="auto"/>
              <w:rPr>
                <w:ins w:id="249" w:author="Huawei" w:date="2025-11-20T03:31:00Z"/>
              </w:rPr>
            </w:pPr>
            <w:ins w:id="250" w:author="Huawei" w:date="2025-11-20T03:31:00Z">
              <w:r w:rsidRPr="00D37E2B">
                <w:t>First OFDM symbol in the PRB used for CSI-RS (l</w:t>
              </w:r>
              <w:r w:rsidRPr="00D37E2B">
                <w:rPr>
                  <w:vertAlign w:val="subscript"/>
                </w:rPr>
                <w:t>0</w:t>
              </w:r>
              <w:r w:rsidRPr="00D37E2B">
                <w:t>, l</w:t>
              </w:r>
              <w:r w:rsidRPr="00D37E2B">
                <w:rPr>
                  <w:vertAlign w:val="subscript"/>
                </w:rPr>
                <w:t>1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AB7C" w14:textId="77777777" w:rsidR="00F74C5A" w:rsidRPr="00D37E2B" w:rsidRDefault="00F74C5A" w:rsidP="00F74C5A">
            <w:pPr>
              <w:pStyle w:val="TAC"/>
              <w:spacing w:line="256" w:lineRule="auto"/>
              <w:rPr>
                <w:ins w:id="251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8711" w14:textId="77777777" w:rsidR="00F74C5A" w:rsidRPr="00D37E2B" w:rsidRDefault="00F74C5A" w:rsidP="00F74C5A">
            <w:pPr>
              <w:pStyle w:val="TAC"/>
              <w:spacing w:line="256" w:lineRule="auto"/>
              <w:rPr>
                <w:ins w:id="252" w:author="Huawei" w:date="2025-11-20T03:31:00Z"/>
                <w:lang w:val="fr-FR" w:eastAsia="zh-CN"/>
              </w:rPr>
            </w:pPr>
            <w:ins w:id="253" w:author="Huawei" w:date="2025-11-20T03:31:00Z">
              <w:r w:rsidRPr="00D37E2B">
                <w:rPr>
                  <w:lang w:val="fr-FR" w:eastAsia="zh-CN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894B" w14:textId="77777777" w:rsidR="00F74C5A" w:rsidRPr="00D37E2B" w:rsidRDefault="00F74C5A" w:rsidP="00F74C5A">
            <w:pPr>
              <w:pStyle w:val="TAC"/>
              <w:spacing w:line="256" w:lineRule="auto"/>
              <w:rPr>
                <w:ins w:id="254" w:author="Huawei" w:date="2025-11-20T03:31:00Z"/>
                <w:lang w:val="fr-FR" w:eastAsia="zh-CN"/>
              </w:rPr>
            </w:pPr>
            <w:ins w:id="255" w:author="Huawei" w:date="2025-11-20T03:31:00Z">
              <w:r w:rsidRPr="00D37E2B">
                <w:rPr>
                  <w:lang w:val="fr-FR" w:eastAsia="zh-CN"/>
                </w:rPr>
                <w:t>Row 17,(5, 12)</w:t>
              </w:r>
            </w:ins>
          </w:p>
        </w:tc>
      </w:tr>
      <w:tr w:rsidR="00F74C5A" w14:paraId="7590BB5B" w14:textId="77777777" w:rsidTr="00F74C5A">
        <w:trPr>
          <w:trHeight w:val="71"/>
          <w:jc w:val="center"/>
          <w:ins w:id="256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2175" w14:textId="77777777" w:rsidR="00F74C5A" w:rsidRDefault="00F74C5A" w:rsidP="00F74C5A">
            <w:pPr>
              <w:spacing w:after="0" w:line="256" w:lineRule="auto"/>
              <w:rPr>
                <w:ins w:id="25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C44" w14:textId="77777777" w:rsidR="00F74C5A" w:rsidRPr="00D37E2B" w:rsidRDefault="00F74C5A" w:rsidP="00F74C5A">
            <w:pPr>
              <w:pStyle w:val="TAL"/>
              <w:spacing w:line="256" w:lineRule="auto"/>
              <w:rPr>
                <w:ins w:id="258" w:author="Huawei" w:date="2025-11-20T03:31:00Z"/>
              </w:rPr>
            </w:pPr>
            <w:ins w:id="259" w:author="Huawei" w:date="2025-11-20T03:31:00Z">
              <w:r w:rsidRPr="00D37E2B">
                <w:t>CSI-RS</w:t>
              </w:r>
            </w:ins>
          </w:p>
          <w:p w14:paraId="0ED312B9" w14:textId="77777777" w:rsidR="00F74C5A" w:rsidRPr="00D37E2B" w:rsidRDefault="00F74C5A" w:rsidP="00F74C5A">
            <w:pPr>
              <w:pStyle w:val="TAL"/>
              <w:spacing w:line="256" w:lineRule="auto"/>
              <w:rPr>
                <w:ins w:id="260" w:author="Huawei" w:date="2025-11-20T03:31:00Z"/>
              </w:rPr>
            </w:pPr>
            <w:ins w:id="261" w:author="Huawei" w:date="2025-11-20T03:31:00Z">
              <w:r w:rsidRPr="00D37E2B">
                <w:rPr>
                  <w:lang w:eastAsia="zh-CN"/>
                </w:rPr>
                <w:t>interval</w:t>
              </w:r>
              <w:r w:rsidRPr="00D37E2B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0AC3" w14:textId="77777777" w:rsidR="00F74C5A" w:rsidRPr="00D37E2B" w:rsidRDefault="00F74C5A" w:rsidP="00F74C5A">
            <w:pPr>
              <w:pStyle w:val="TAC"/>
              <w:spacing w:line="256" w:lineRule="auto"/>
              <w:rPr>
                <w:ins w:id="262" w:author="Huawei" w:date="2025-11-20T03:31:00Z"/>
                <w:lang w:val="fr-FR"/>
              </w:rPr>
            </w:pPr>
            <w:ins w:id="263" w:author="Huawei" w:date="2025-11-20T03:31:00Z">
              <w:r w:rsidRPr="00D37E2B"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C696" w14:textId="77777777" w:rsidR="00F74C5A" w:rsidRPr="00D37E2B" w:rsidRDefault="00F74C5A" w:rsidP="00F74C5A">
            <w:pPr>
              <w:pStyle w:val="TAC"/>
              <w:spacing w:line="256" w:lineRule="auto"/>
              <w:rPr>
                <w:ins w:id="264" w:author="Huawei" w:date="2025-11-20T03:31:00Z"/>
                <w:lang w:val="fr-FR" w:eastAsia="zh-CN"/>
              </w:rPr>
            </w:pPr>
            <w:ins w:id="265" w:author="Huawei" w:date="2025-11-20T03:31:00Z">
              <w:r w:rsidRPr="00D37E2B">
                <w:rPr>
                  <w:lang w:val="fr-FR" w:eastAsia="zh-CN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49F8" w14:textId="77777777" w:rsidR="00F74C5A" w:rsidRPr="00D37E2B" w:rsidRDefault="00F74C5A" w:rsidP="00F74C5A">
            <w:pPr>
              <w:pStyle w:val="TAC"/>
              <w:spacing w:line="256" w:lineRule="auto"/>
              <w:rPr>
                <w:ins w:id="266" w:author="Huawei" w:date="2025-11-20T03:31:00Z"/>
                <w:lang w:val="fr-FR" w:eastAsia="zh-CN"/>
              </w:rPr>
            </w:pPr>
            <w:ins w:id="267" w:author="Huawei" w:date="2025-11-20T03:31:00Z">
              <w:r w:rsidRPr="00D37E2B">
                <w:rPr>
                  <w:lang w:val="fr-FR" w:eastAsia="zh-CN"/>
                </w:rPr>
                <w:t>Not configured</w:t>
              </w:r>
            </w:ins>
          </w:p>
        </w:tc>
      </w:tr>
      <w:tr w:rsidR="00F74C5A" w14:paraId="468B96E7" w14:textId="77777777" w:rsidTr="00F74C5A">
        <w:trPr>
          <w:trHeight w:val="71"/>
          <w:jc w:val="center"/>
          <w:ins w:id="268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9376" w14:textId="77777777" w:rsidR="00F74C5A" w:rsidRDefault="00F74C5A" w:rsidP="00F74C5A">
            <w:pPr>
              <w:spacing w:after="0" w:line="256" w:lineRule="auto"/>
              <w:rPr>
                <w:ins w:id="26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E405" w14:textId="77777777" w:rsidR="00F74C5A" w:rsidRPr="00D37E2B" w:rsidRDefault="00F74C5A" w:rsidP="00F74C5A">
            <w:pPr>
              <w:pStyle w:val="TAL"/>
              <w:spacing w:line="256" w:lineRule="auto"/>
              <w:rPr>
                <w:ins w:id="270" w:author="Huawei" w:date="2025-11-20T03:31:00Z"/>
                <w:lang w:val="fr-FR"/>
              </w:rPr>
            </w:pPr>
            <w:ins w:id="271" w:author="Huawei" w:date="2025-11-20T03:31:00Z">
              <w:r w:rsidRPr="00D37E2B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589A" w14:textId="77777777" w:rsidR="00F74C5A" w:rsidRPr="00D37E2B" w:rsidRDefault="00F74C5A" w:rsidP="00F74C5A">
            <w:pPr>
              <w:pStyle w:val="TAC"/>
              <w:spacing w:line="256" w:lineRule="auto"/>
              <w:rPr>
                <w:ins w:id="272" w:author="Huawei" w:date="2025-11-20T03:31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DC0C" w14:textId="77777777" w:rsidR="00F74C5A" w:rsidRPr="00D37E2B" w:rsidRDefault="00F74C5A" w:rsidP="00F74C5A">
            <w:pPr>
              <w:pStyle w:val="TAC"/>
              <w:spacing w:line="256" w:lineRule="auto"/>
              <w:rPr>
                <w:ins w:id="273" w:author="Huawei" w:date="2025-11-20T03:31:00Z"/>
                <w:lang w:val="fr-FR" w:eastAsia="zh-CN"/>
              </w:rPr>
            </w:pPr>
            <w:ins w:id="274" w:author="Huawei" w:date="2025-11-20T03:31:00Z">
              <w:r w:rsidRPr="00D37E2B"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7280" w14:textId="77777777" w:rsidR="00F74C5A" w:rsidRPr="00D37E2B" w:rsidRDefault="00F74C5A" w:rsidP="00F74C5A">
            <w:pPr>
              <w:pStyle w:val="TAC"/>
              <w:spacing w:line="256" w:lineRule="auto"/>
              <w:rPr>
                <w:ins w:id="275" w:author="Huawei" w:date="2025-11-20T03:31:00Z"/>
                <w:lang w:val="fr-FR" w:eastAsia="zh-CN"/>
              </w:rPr>
            </w:pPr>
            <w:ins w:id="276" w:author="Huawei" w:date="2025-11-20T03:31:00Z">
              <w:r w:rsidRPr="00D37E2B">
                <w:rPr>
                  <w:lang w:val="fr-FR" w:eastAsia="zh-CN"/>
                </w:rPr>
                <w:t>0</w:t>
              </w:r>
            </w:ins>
          </w:p>
        </w:tc>
      </w:tr>
      <w:tr w:rsidR="00F74C5A" w14:paraId="48ABE90A" w14:textId="77777777" w:rsidTr="00F74C5A">
        <w:trPr>
          <w:trHeight w:val="71"/>
          <w:jc w:val="center"/>
          <w:ins w:id="277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063D" w14:textId="77777777" w:rsidR="00F74C5A" w:rsidRDefault="00F74C5A" w:rsidP="00F74C5A">
            <w:pPr>
              <w:pStyle w:val="TAL"/>
              <w:spacing w:line="256" w:lineRule="auto"/>
              <w:rPr>
                <w:ins w:id="278" w:author="Huawei" w:date="2025-11-20T03:31:00Z"/>
                <w:lang w:val="fr-FR"/>
              </w:rPr>
            </w:pPr>
            <w:ins w:id="279" w:author="Huawei" w:date="2025-11-20T03:31:00Z">
              <w:r>
                <w:rPr>
                  <w:lang w:val="fr-FR"/>
                </w:rPr>
                <w:lastRenderedPageBreak/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48B2" w14:textId="77777777" w:rsidR="00F74C5A" w:rsidRDefault="00F74C5A" w:rsidP="00F74C5A">
            <w:pPr>
              <w:pStyle w:val="TAL"/>
              <w:spacing w:line="256" w:lineRule="auto"/>
              <w:rPr>
                <w:ins w:id="280" w:author="Huawei" w:date="2025-11-20T03:31:00Z"/>
                <w:lang w:val="fr-FR"/>
              </w:rPr>
            </w:pPr>
            <w:ins w:id="281" w:author="Huawei" w:date="2025-11-20T03:31:00Z">
              <w:r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BC4B" w14:textId="77777777" w:rsidR="00F74C5A" w:rsidRDefault="00F74C5A" w:rsidP="00F74C5A">
            <w:pPr>
              <w:pStyle w:val="TAC"/>
              <w:spacing w:line="256" w:lineRule="auto"/>
              <w:rPr>
                <w:ins w:id="282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44BE" w14:textId="77777777" w:rsidR="00F74C5A" w:rsidRDefault="00F74C5A" w:rsidP="00F74C5A">
            <w:pPr>
              <w:pStyle w:val="TAC"/>
              <w:spacing w:line="256" w:lineRule="auto"/>
              <w:rPr>
                <w:ins w:id="283" w:author="Huawei" w:date="2025-11-20T03:31:00Z"/>
                <w:lang w:val="fr-FR" w:eastAsia="zh-CN"/>
              </w:rPr>
            </w:pPr>
            <w:ins w:id="284" w:author="Huawei" w:date="2025-11-20T03:31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F74C5A" w14:paraId="31E296D7" w14:textId="77777777" w:rsidTr="00F74C5A">
        <w:trPr>
          <w:trHeight w:val="221"/>
          <w:jc w:val="center"/>
          <w:ins w:id="285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116F" w14:textId="77777777" w:rsidR="00F74C5A" w:rsidRDefault="00F74C5A" w:rsidP="00F74C5A">
            <w:pPr>
              <w:spacing w:after="0" w:line="256" w:lineRule="auto"/>
              <w:rPr>
                <w:ins w:id="286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78E8" w14:textId="77777777" w:rsidR="00F74C5A" w:rsidRDefault="00F74C5A" w:rsidP="00F74C5A">
            <w:pPr>
              <w:pStyle w:val="TAL"/>
              <w:spacing w:line="256" w:lineRule="auto"/>
              <w:rPr>
                <w:ins w:id="287" w:author="Huawei" w:date="2025-11-20T03:31:00Z"/>
                <w:lang w:val="fr-FR"/>
              </w:rPr>
            </w:pPr>
            <w:ins w:id="288" w:author="Huawei" w:date="2025-11-20T03:31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5538" w14:textId="77777777" w:rsidR="00F74C5A" w:rsidRDefault="00F74C5A" w:rsidP="00F74C5A">
            <w:pPr>
              <w:rPr>
                <w:ins w:id="289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FF43" w14:textId="77777777" w:rsidR="00F74C5A" w:rsidRDefault="00F74C5A" w:rsidP="00F74C5A">
            <w:pPr>
              <w:pStyle w:val="TAC"/>
              <w:spacing w:line="256" w:lineRule="auto"/>
              <w:rPr>
                <w:ins w:id="290" w:author="Huawei" w:date="2025-11-20T03:31:00Z"/>
                <w:lang w:val="fr-FR" w:eastAsia="zh-CN"/>
              </w:rPr>
            </w:pPr>
            <w:ins w:id="291" w:author="Huawei" w:date="2025-11-20T03:31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F74C5A" w14:paraId="779E7C04" w14:textId="77777777" w:rsidTr="00F74C5A">
        <w:trPr>
          <w:trHeight w:val="413"/>
          <w:jc w:val="center"/>
          <w:ins w:id="292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865A" w14:textId="77777777" w:rsidR="00F74C5A" w:rsidRDefault="00F74C5A" w:rsidP="00F74C5A">
            <w:pPr>
              <w:spacing w:after="0" w:line="256" w:lineRule="auto"/>
              <w:rPr>
                <w:ins w:id="293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1925" w14:textId="77777777" w:rsidR="00F74C5A" w:rsidRPr="00A309D8" w:rsidRDefault="00F74C5A" w:rsidP="00F74C5A">
            <w:pPr>
              <w:pStyle w:val="TAL"/>
              <w:spacing w:line="256" w:lineRule="auto"/>
              <w:rPr>
                <w:ins w:id="294" w:author="Huawei" w:date="2025-11-20T03:31:00Z"/>
                <w:lang w:val="fr-FR"/>
              </w:rPr>
            </w:pPr>
            <w:ins w:id="295" w:author="Huawei" w:date="2025-11-20T03:31:00Z">
              <w:r w:rsidRPr="00A309D8">
                <w:rPr>
                  <w:lang w:val="fr-FR"/>
                </w:rPr>
                <w:t>CSI-IM Resource Mapping</w:t>
              </w:r>
            </w:ins>
          </w:p>
          <w:p w14:paraId="0D6D49E1" w14:textId="77777777" w:rsidR="00F74C5A" w:rsidRPr="00B9123B" w:rsidRDefault="00F74C5A" w:rsidP="00F74C5A">
            <w:pPr>
              <w:pStyle w:val="TAL"/>
              <w:spacing w:line="256" w:lineRule="auto"/>
              <w:rPr>
                <w:ins w:id="296" w:author="Huawei" w:date="2025-11-20T03:31:00Z"/>
                <w:highlight w:val="yellow"/>
                <w:lang w:val="fr-FR"/>
              </w:rPr>
            </w:pPr>
            <w:ins w:id="297" w:author="Huawei" w:date="2025-11-20T03:31:00Z">
              <w:r w:rsidRPr="00A309D8">
                <w:rPr>
                  <w:lang w:val="fr-FR"/>
                </w:rPr>
                <w:t>(k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,l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0160" w14:textId="77777777" w:rsidR="00F74C5A" w:rsidRPr="00B9123B" w:rsidRDefault="00F74C5A" w:rsidP="00F74C5A">
            <w:pPr>
              <w:pStyle w:val="TAC"/>
              <w:spacing w:line="256" w:lineRule="auto"/>
              <w:rPr>
                <w:ins w:id="298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820A" w14:textId="77777777" w:rsidR="00F74C5A" w:rsidRPr="00B9123B" w:rsidRDefault="00F74C5A" w:rsidP="00F74C5A">
            <w:pPr>
              <w:pStyle w:val="TAC"/>
              <w:spacing w:line="256" w:lineRule="auto"/>
              <w:rPr>
                <w:ins w:id="299" w:author="Huawei" w:date="2025-11-20T03:31:00Z"/>
                <w:highlight w:val="yellow"/>
                <w:lang w:val="fr-FR" w:eastAsia="zh-CN"/>
              </w:rPr>
            </w:pPr>
            <w:ins w:id="300" w:author="Huawei" w:date="2025-11-20T03:31:00Z">
              <w:r w:rsidRPr="00D37E2B">
                <w:rPr>
                  <w:lang w:val="fr-FR" w:eastAsia="zh-CN"/>
                </w:rPr>
                <w:t>(5,7)</w:t>
              </w:r>
            </w:ins>
          </w:p>
        </w:tc>
      </w:tr>
      <w:tr w:rsidR="00F74C5A" w14:paraId="4640A63C" w14:textId="77777777" w:rsidTr="00F74C5A">
        <w:trPr>
          <w:trHeight w:val="71"/>
          <w:jc w:val="center"/>
          <w:ins w:id="301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A31C" w14:textId="77777777" w:rsidR="00F74C5A" w:rsidRDefault="00F74C5A" w:rsidP="00F74C5A">
            <w:pPr>
              <w:spacing w:after="0" w:line="256" w:lineRule="auto"/>
              <w:rPr>
                <w:ins w:id="30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342C" w14:textId="77777777" w:rsidR="00F74C5A" w:rsidRDefault="00F74C5A" w:rsidP="00F74C5A">
            <w:pPr>
              <w:pStyle w:val="TAL"/>
              <w:spacing w:line="256" w:lineRule="auto"/>
              <w:rPr>
                <w:ins w:id="303" w:author="Huawei" w:date="2025-11-20T03:31:00Z"/>
              </w:rPr>
            </w:pPr>
            <w:ins w:id="304" w:author="Huawei" w:date="2025-11-20T03:31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3FEC755E" w14:textId="77777777" w:rsidR="00F74C5A" w:rsidRDefault="00F74C5A" w:rsidP="00F74C5A">
            <w:pPr>
              <w:pStyle w:val="TAL"/>
              <w:spacing w:line="256" w:lineRule="auto"/>
              <w:rPr>
                <w:ins w:id="305" w:author="Huawei" w:date="2025-11-20T03:31:00Z"/>
              </w:rPr>
            </w:pPr>
            <w:ins w:id="306" w:author="Huawei" w:date="2025-11-20T03:31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7AE0" w14:textId="77777777" w:rsidR="00F74C5A" w:rsidRDefault="00F74C5A" w:rsidP="00F74C5A">
            <w:pPr>
              <w:pStyle w:val="TAC"/>
              <w:spacing w:line="256" w:lineRule="auto"/>
              <w:rPr>
                <w:ins w:id="307" w:author="Huawei" w:date="2025-11-20T03:31:00Z"/>
                <w:lang w:val="fr-FR" w:eastAsia="zh-CN"/>
              </w:rPr>
            </w:pPr>
            <w:ins w:id="308" w:author="Huawei" w:date="2025-11-20T03:3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DA84" w14:textId="77777777" w:rsidR="00F74C5A" w:rsidRDefault="00F74C5A" w:rsidP="00F74C5A">
            <w:pPr>
              <w:pStyle w:val="TAC"/>
              <w:spacing w:line="256" w:lineRule="auto"/>
              <w:rPr>
                <w:ins w:id="309" w:author="Huawei" w:date="2025-11-20T03:31:00Z"/>
                <w:lang w:val="fr-FR" w:eastAsia="zh-CN"/>
              </w:rPr>
            </w:pPr>
            <w:ins w:id="310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F74C5A" w14:paraId="77C96096" w14:textId="77777777" w:rsidTr="00F74C5A">
        <w:trPr>
          <w:trHeight w:val="71"/>
          <w:jc w:val="center"/>
          <w:ins w:id="31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330D" w14:textId="77777777" w:rsidR="00F74C5A" w:rsidRDefault="00F74C5A" w:rsidP="00F74C5A">
            <w:pPr>
              <w:pStyle w:val="TAL"/>
              <w:spacing w:line="256" w:lineRule="auto"/>
              <w:rPr>
                <w:ins w:id="312" w:author="Huawei" w:date="2025-11-20T03:31:00Z"/>
                <w:lang w:val="fr-FR"/>
              </w:rPr>
            </w:pPr>
            <w:ins w:id="313" w:author="Huawei" w:date="2025-11-20T03:31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4FBD" w14:textId="77777777" w:rsidR="00F74C5A" w:rsidRDefault="00F74C5A" w:rsidP="00F74C5A">
            <w:pPr>
              <w:pStyle w:val="TAC"/>
              <w:spacing w:line="256" w:lineRule="auto"/>
              <w:rPr>
                <w:ins w:id="31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F395" w14:textId="77777777" w:rsidR="00F74C5A" w:rsidRDefault="00F74C5A" w:rsidP="00F74C5A">
            <w:pPr>
              <w:pStyle w:val="TAC"/>
              <w:spacing w:line="256" w:lineRule="auto"/>
              <w:rPr>
                <w:ins w:id="315" w:author="Huawei" w:date="2025-11-20T03:31:00Z"/>
                <w:lang w:val="fr-FR" w:eastAsia="zh-CN"/>
              </w:rPr>
            </w:pPr>
            <w:ins w:id="316" w:author="Huawei" w:date="2025-11-20T03:31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B8340B" w:rsidRPr="00B8340B" w14:paraId="78107F20" w14:textId="77777777" w:rsidTr="00B8340B">
        <w:trPr>
          <w:trHeight w:val="71"/>
          <w:jc w:val="center"/>
          <w:ins w:id="317" w:author="Huawei" w:date="2025-11-20T06:0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225" w14:textId="73C7B091" w:rsidR="00B8340B" w:rsidRPr="00B8340B" w:rsidRDefault="00B8340B" w:rsidP="00B8340B">
            <w:pPr>
              <w:pStyle w:val="TAL"/>
              <w:spacing w:line="256" w:lineRule="auto"/>
              <w:rPr>
                <w:ins w:id="318" w:author="Huawei" w:date="2025-11-20T06:06:00Z"/>
                <w:lang w:val="fr-FR"/>
              </w:rPr>
            </w:pPr>
            <w:ins w:id="319" w:author="Huawei" w:date="2025-11-20T06:06:00Z">
              <w:r w:rsidRPr="00B8340B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0B1F" w14:textId="77777777" w:rsidR="00B8340B" w:rsidRPr="00B8340B" w:rsidRDefault="00B8340B" w:rsidP="00B8340B">
            <w:pPr>
              <w:pStyle w:val="TAC"/>
              <w:spacing w:line="256" w:lineRule="auto"/>
              <w:rPr>
                <w:ins w:id="320" w:author="Huawei" w:date="2025-11-20T06:06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6A65" w14:textId="4ECD9380" w:rsidR="00B8340B" w:rsidRPr="00B8340B" w:rsidRDefault="00B8340B" w:rsidP="00B8340B">
            <w:pPr>
              <w:pStyle w:val="TAC"/>
              <w:spacing w:line="256" w:lineRule="auto"/>
              <w:rPr>
                <w:ins w:id="321" w:author="Huawei" w:date="2025-11-20T06:06:00Z"/>
                <w:lang w:val="fr-FR" w:eastAsia="zh-CN"/>
              </w:rPr>
            </w:pPr>
            <w:ins w:id="322" w:author="Huawei" w:date="2025-11-20T06:06:00Z">
              <w:r w:rsidRPr="00B8340B">
                <w:rPr>
                  <w:lang w:val="fr-FR" w:eastAsia="zh-CN"/>
                </w:rPr>
                <w:t>method1</w:t>
              </w:r>
            </w:ins>
          </w:p>
        </w:tc>
      </w:tr>
      <w:tr w:rsidR="00B8340B" w14:paraId="26849495" w14:textId="77777777" w:rsidTr="00F74C5A">
        <w:trPr>
          <w:trHeight w:val="71"/>
          <w:jc w:val="center"/>
          <w:ins w:id="32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42F2" w14:textId="77777777" w:rsidR="00B8340B" w:rsidRDefault="00B8340B" w:rsidP="00B8340B">
            <w:pPr>
              <w:pStyle w:val="TAL"/>
              <w:spacing w:line="256" w:lineRule="auto"/>
              <w:rPr>
                <w:ins w:id="324" w:author="Huawei" w:date="2025-11-20T03:31:00Z"/>
                <w:lang w:val="fr-FR"/>
              </w:rPr>
            </w:pPr>
            <w:ins w:id="325" w:author="Huawei" w:date="2025-11-20T03:31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F97C" w14:textId="77777777" w:rsidR="00B8340B" w:rsidRDefault="00B8340B" w:rsidP="00B8340B">
            <w:pPr>
              <w:pStyle w:val="TAC"/>
              <w:spacing w:line="256" w:lineRule="auto"/>
              <w:rPr>
                <w:ins w:id="326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CD09" w14:textId="77777777" w:rsidR="00B8340B" w:rsidRDefault="00B8340B" w:rsidP="00B8340B">
            <w:pPr>
              <w:pStyle w:val="TAC"/>
              <w:spacing w:line="256" w:lineRule="auto"/>
              <w:rPr>
                <w:ins w:id="327" w:author="Huawei" w:date="2025-11-20T03:31:00Z"/>
                <w:lang w:val="fr-FR" w:eastAsia="zh-CN"/>
              </w:rPr>
            </w:pPr>
            <w:ins w:id="328" w:author="Huawei" w:date="2025-11-20T03:31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B8340B" w14:paraId="041BEBB2" w14:textId="77777777" w:rsidTr="00F74C5A">
        <w:trPr>
          <w:trHeight w:val="71"/>
          <w:jc w:val="center"/>
          <w:ins w:id="32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874" w14:textId="77777777" w:rsidR="00B8340B" w:rsidRDefault="00B8340B" w:rsidP="00B8340B">
            <w:pPr>
              <w:pStyle w:val="TAL"/>
              <w:spacing w:line="256" w:lineRule="auto"/>
              <w:rPr>
                <w:ins w:id="330" w:author="Huawei" w:date="2025-11-20T03:31:00Z"/>
                <w:lang w:val="fr-FR"/>
              </w:rPr>
            </w:pPr>
            <w:ins w:id="331" w:author="Huawei" w:date="2025-11-20T03:31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931" w14:textId="77777777" w:rsidR="00B8340B" w:rsidRDefault="00B8340B" w:rsidP="00B8340B">
            <w:pPr>
              <w:pStyle w:val="TAC"/>
              <w:spacing w:line="256" w:lineRule="auto"/>
              <w:rPr>
                <w:ins w:id="332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187A" w14:textId="77777777" w:rsidR="00B8340B" w:rsidRDefault="00B8340B" w:rsidP="00B8340B">
            <w:pPr>
              <w:pStyle w:val="TAC"/>
              <w:spacing w:line="256" w:lineRule="auto"/>
              <w:rPr>
                <w:ins w:id="333" w:author="Huawei" w:date="2025-11-20T03:31:00Z"/>
                <w:lang w:val="fr-FR"/>
              </w:rPr>
            </w:pPr>
            <w:ins w:id="334" w:author="Huawei" w:date="2025-11-20T03:31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B8340B" w14:paraId="707CC5AA" w14:textId="77777777" w:rsidTr="00F74C5A">
        <w:trPr>
          <w:trHeight w:val="71"/>
          <w:jc w:val="center"/>
          <w:ins w:id="335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CA4E" w14:textId="77777777" w:rsidR="00B8340B" w:rsidRDefault="00B8340B" w:rsidP="00B8340B">
            <w:pPr>
              <w:pStyle w:val="TAL"/>
              <w:spacing w:line="256" w:lineRule="auto"/>
              <w:rPr>
                <w:ins w:id="336" w:author="Huawei" w:date="2025-11-20T03:31:00Z"/>
                <w:lang w:val="fr-FR"/>
              </w:rPr>
            </w:pPr>
            <w:ins w:id="337" w:author="Huawei" w:date="2025-11-20T03:31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67A" w14:textId="77777777" w:rsidR="00B8340B" w:rsidRDefault="00B8340B" w:rsidP="00B8340B">
            <w:pPr>
              <w:pStyle w:val="TAC"/>
              <w:spacing w:line="256" w:lineRule="auto"/>
              <w:rPr>
                <w:ins w:id="338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D5D9" w14:textId="77777777" w:rsidR="00B8340B" w:rsidRDefault="00B8340B" w:rsidP="00B8340B">
            <w:pPr>
              <w:pStyle w:val="TAC"/>
              <w:spacing w:line="256" w:lineRule="auto"/>
              <w:rPr>
                <w:ins w:id="339" w:author="Huawei" w:date="2025-11-20T03:31:00Z"/>
                <w:lang w:val="fr-FR" w:eastAsia="zh-CN"/>
              </w:rPr>
            </w:pPr>
            <w:ins w:id="340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16A3E59B" w14:textId="77777777" w:rsidTr="00F74C5A">
        <w:trPr>
          <w:trHeight w:val="71"/>
          <w:jc w:val="center"/>
          <w:ins w:id="34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F0E2" w14:textId="77777777" w:rsidR="00B8340B" w:rsidRDefault="00B8340B" w:rsidP="00B8340B">
            <w:pPr>
              <w:pStyle w:val="TAL"/>
              <w:spacing w:line="256" w:lineRule="auto"/>
              <w:rPr>
                <w:ins w:id="342" w:author="Huawei" w:date="2025-11-20T03:31:00Z"/>
                <w:lang w:val="fr-FR"/>
              </w:rPr>
            </w:pPr>
            <w:ins w:id="343" w:author="Huawei" w:date="2025-11-20T03:31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FE1F" w14:textId="77777777" w:rsidR="00B8340B" w:rsidRDefault="00B8340B" w:rsidP="00B8340B">
            <w:pPr>
              <w:pStyle w:val="TAC"/>
              <w:spacing w:line="256" w:lineRule="auto"/>
              <w:rPr>
                <w:ins w:id="34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403" w14:textId="77777777" w:rsidR="00B8340B" w:rsidRDefault="00B8340B" w:rsidP="00B8340B">
            <w:pPr>
              <w:pStyle w:val="TAC"/>
              <w:spacing w:line="256" w:lineRule="auto"/>
              <w:rPr>
                <w:ins w:id="345" w:author="Huawei" w:date="2025-11-20T03:31:00Z"/>
                <w:lang w:val="fr-FR" w:eastAsia="zh-CN"/>
              </w:rPr>
            </w:pPr>
            <w:ins w:id="346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172F8FE4" w14:textId="77777777" w:rsidTr="00F74C5A">
        <w:trPr>
          <w:trHeight w:val="71"/>
          <w:jc w:val="center"/>
          <w:ins w:id="34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315E" w14:textId="77777777" w:rsidR="00B8340B" w:rsidRDefault="00B8340B" w:rsidP="00B8340B">
            <w:pPr>
              <w:pStyle w:val="TAL"/>
              <w:spacing w:line="256" w:lineRule="auto"/>
              <w:rPr>
                <w:ins w:id="348" w:author="Huawei" w:date="2025-11-20T03:31:00Z"/>
                <w:lang w:val="fr-FR"/>
              </w:rPr>
            </w:pPr>
            <w:ins w:id="349" w:author="Huawei" w:date="2025-11-20T03:31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B69E" w14:textId="77777777" w:rsidR="00B8340B" w:rsidRDefault="00B8340B" w:rsidP="00B8340B">
            <w:pPr>
              <w:pStyle w:val="TAC"/>
              <w:spacing w:line="256" w:lineRule="auto"/>
              <w:rPr>
                <w:ins w:id="350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B294" w14:textId="77777777" w:rsidR="00B8340B" w:rsidRDefault="00B8340B" w:rsidP="00B8340B">
            <w:pPr>
              <w:pStyle w:val="TAC"/>
              <w:spacing w:line="256" w:lineRule="auto"/>
              <w:rPr>
                <w:ins w:id="351" w:author="Huawei" w:date="2025-11-20T03:31:00Z"/>
                <w:lang w:val="fr-FR" w:eastAsia="zh-CN"/>
              </w:rPr>
            </w:pPr>
            <w:ins w:id="352" w:author="Huawei" w:date="2025-11-20T03:31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8340B" w14:paraId="20DF1758" w14:textId="77777777" w:rsidTr="00F74C5A">
        <w:trPr>
          <w:trHeight w:val="71"/>
          <w:jc w:val="center"/>
          <w:ins w:id="35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D32E" w14:textId="77777777" w:rsidR="00B8340B" w:rsidRDefault="00B8340B" w:rsidP="00B8340B">
            <w:pPr>
              <w:pStyle w:val="TAL"/>
              <w:spacing w:line="256" w:lineRule="auto"/>
              <w:rPr>
                <w:ins w:id="354" w:author="Huawei" w:date="2025-11-20T03:31:00Z"/>
                <w:lang w:val="fr-FR"/>
              </w:rPr>
            </w:pPr>
            <w:ins w:id="355" w:author="Huawei" w:date="2025-11-20T03:31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4BC6" w14:textId="77777777" w:rsidR="00B8340B" w:rsidRDefault="00B8340B" w:rsidP="00B8340B">
            <w:pPr>
              <w:pStyle w:val="TAC"/>
              <w:spacing w:line="256" w:lineRule="auto"/>
              <w:rPr>
                <w:ins w:id="356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D061" w14:textId="77777777" w:rsidR="00B8340B" w:rsidRDefault="00B8340B" w:rsidP="00B8340B">
            <w:pPr>
              <w:pStyle w:val="TAC"/>
              <w:spacing w:line="256" w:lineRule="auto"/>
              <w:rPr>
                <w:ins w:id="357" w:author="Huawei" w:date="2025-11-20T03:31:00Z"/>
                <w:lang w:val="fr-FR" w:eastAsia="zh-CN"/>
              </w:rPr>
            </w:pPr>
            <w:ins w:id="358" w:author="Huawei" w:date="2025-11-20T03:31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8340B" w14:paraId="7EBCFC9E" w14:textId="77777777" w:rsidTr="00F74C5A">
        <w:trPr>
          <w:trHeight w:val="71"/>
          <w:jc w:val="center"/>
          <w:ins w:id="35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5958" w14:textId="77777777" w:rsidR="00B8340B" w:rsidRDefault="00B8340B" w:rsidP="00B8340B">
            <w:pPr>
              <w:pStyle w:val="TAL"/>
              <w:spacing w:line="256" w:lineRule="auto"/>
              <w:rPr>
                <w:ins w:id="360" w:author="Huawei" w:date="2025-11-20T03:31:00Z"/>
                <w:lang w:val="fr-FR"/>
              </w:rPr>
            </w:pPr>
            <w:ins w:id="361" w:author="Huawei" w:date="2025-11-20T03:31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5EA8" w14:textId="77777777" w:rsidR="00B8340B" w:rsidRDefault="00B8340B" w:rsidP="00B8340B">
            <w:pPr>
              <w:pStyle w:val="TAC"/>
              <w:spacing w:line="256" w:lineRule="auto"/>
              <w:rPr>
                <w:ins w:id="362" w:author="Huawei" w:date="2025-11-20T03:31:00Z"/>
                <w:lang w:val="fr-FR"/>
              </w:rPr>
            </w:pPr>
            <w:ins w:id="363" w:author="Huawei" w:date="2025-11-20T03:31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3D22" w14:textId="77777777" w:rsidR="00B8340B" w:rsidRDefault="00B8340B" w:rsidP="00B8340B">
            <w:pPr>
              <w:pStyle w:val="TAC"/>
              <w:spacing w:line="256" w:lineRule="auto"/>
              <w:rPr>
                <w:ins w:id="364" w:author="Huawei" w:date="2025-11-20T03:31:00Z"/>
                <w:lang w:val="fr-FR" w:eastAsia="zh-CN"/>
              </w:rPr>
            </w:pPr>
            <w:ins w:id="365" w:author="Huawei" w:date="2025-11-20T03:31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B8340B" w14:paraId="117DCE16" w14:textId="77777777" w:rsidTr="00F74C5A">
        <w:trPr>
          <w:trHeight w:val="71"/>
          <w:jc w:val="center"/>
          <w:ins w:id="366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2D3D" w14:textId="77777777" w:rsidR="00B8340B" w:rsidRDefault="00B8340B" w:rsidP="00B8340B">
            <w:pPr>
              <w:pStyle w:val="TAL"/>
              <w:spacing w:line="256" w:lineRule="auto"/>
              <w:rPr>
                <w:ins w:id="367" w:author="Huawei" w:date="2025-11-20T03:31:00Z"/>
                <w:lang w:val="fr-FR"/>
              </w:rPr>
            </w:pPr>
            <w:ins w:id="368" w:author="Huawei" w:date="2025-11-20T03:31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501A" w14:textId="77777777" w:rsidR="00B8340B" w:rsidRDefault="00B8340B" w:rsidP="00B8340B">
            <w:pPr>
              <w:pStyle w:val="TAC"/>
              <w:spacing w:line="256" w:lineRule="auto"/>
              <w:rPr>
                <w:ins w:id="369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F893" w14:textId="77777777" w:rsidR="00B8340B" w:rsidRDefault="00B8340B" w:rsidP="00B8340B">
            <w:pPr>
              <w:pStyle w:val="TAC"/>
              <w:spacing w:line="256" w:lineRule="auto"/>
              <w:rPr>
                <w:ins w:id="370" w:author="Huawei" w:date="2025-11-20T03:31:00Z"/>
                <w:lang w:val="fr-FR" w:eastAsia="zh-CN"/>
              </w:rPr>
            </w:pPr>
            <w:ins w:id="371" w:author="Huawei" w:date="2025-11-20T03:31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B8340B" w14:paraId="6388A5FD" w14:textId="77777777" w:rsidTr="00F74C5A">
        <w:trPr>
          <w:trHeight w:val="71"/>
          <w:jc w:val="center"/>
          <w:ins w:id="372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DBB1" w14:textId="77777777" w:rsidR="00B8340B" w:rsidRDefault="00B8340B" w:rsidP="00B8340B">
            <w:pPr>
              <w:pStyle w:val="TAL"/>
              <w:spacing w:line="256" w:lineRule="auto"/>
              <w:rPr>
                <w:ins w:id="373" w:author="Huawei" w:date="2025-11-20T03:31:00Z"/>
              </w:rPr>
            </w:pPr>
            <w:ins w:id="374" w:author="Huawei" w:date="2025-11-20T03:31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CF09" w14:textId="77777777" w:rsidR="00B8340B" w:rsidRDefault="00B8340B" w:rsidP="00B8340B">
            <w:pPr>
              <w:pStyle w:val="TAC"/>
              <w:spacing w:line="256" w:lineRule="auto"/>
              <w:rPr>
                <w:ins w:id="375" w:author="Huawei" w:date="2025-11-20T03:31:00Z"/>
                <w:lang w:val="fr-FR" w:eastAsia="zh-CN"/>
              </w:rPr>
            </w:pPr>
            <w:ins w:id="376" w:author="Huawei" w:date="2025-11-20T03:3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512C" w14:textId="77777777" w:rsidR="00B8340B" w:rsidRDefault="00B8340B" w:rsidP="00B8340B">
            <w:pPr>
              <w:pStyle w:val="TAC"/>
              <w:spacing w:line="256" w:lineRule="auto"/>
              <w:rPr>
                <w:ins w:id="377" w:author="Huawei" w:date="2025-11-20T03:31:00Z"/>
                <w:lang w:val="fr-FR" w:eastAsia="zh-CN"/>
              </w:rPr>
            </w:pPr>
            <w:ins w:id="378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25E7CBA2" w14:textId="77777777" w:rsidTr="00F74C5A">
        <w:trPr>
          <w:trHeight w:val="71"/>
          <w:jc w:val="center"/>
          <w:ins w:id="37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C86C" w14:textId="77777777" w:rsidR="00B8340B" w:rsidRPr="00020F2B" w:rsidRDefault="00B8340B" w:rsidP="00B8340B">
            <w:pPr>
              <w:pStyle w:val="TAL"/>
              <w:spacing w:line="256" w:lineRule="auto"/>
              <w:rPr>
                <w:ins w:id="380" w:author="Huawei" w:date="2025-11-20T03:31:00Z"/>
                <w:highlight w:val="yellow"/>
                <w:lang w:val="fr-FR"/>
              </w:rPr>
            </w:pPr>
            <w:ins w:id="381" w:author="Huawei" w:date="2025-11-20T03:31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970" w14:textId="77777777" w:rsidR="00B8340B" w:rsidRPr="00020F2B" w:rsidRDefault="00B8340B" w:rsidP="00B8340B">
            <w:pPr>
              <w:pStyle w:val="TAC"/>
              <w:spacing w:line="256" w:lineRule="auto"/>
              <w:rPr>
                <w:ins w:id="382" w:author="Huawei" w:date="2025-11-20T03:31:00Z"/>
                <w:highlight w:val="yellow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5BFD" w14:textId="77777777" w:rsidR="00B8340B" w:rsidRPr="00020F2B" w:rsidRDefault="00B8340B" w:rsidP="00B8340B">
            <w:pPr>
              <w:pStyle w:val="TAC"/>
              <w:spacing w:line="256" w:lineRule="auto"/>
              <w:rPr>
                <w:ins w:id="383" w:author="Huawei" w:date="2025-11-20T03:31:00Z"/>
                <w:highlight w:val="yellow"/>
                <w:lang w:val="fr-FR" w:eastAsia="zh-CN"/>
              </w:rPr>
            </w:pPr>
            <w:ins w:id="384" w:author="Huawei" w:date="2025-11-20T03:31:00Z">
              <w:r w:rsidRPr="00D37E2B">
                <w:rPr>
                  <w:lang w:val="fr-FR" w:eastAsia="zh-CN"/>
                </w:rPr>
                <w:t>7</w:t>
              </w:r>
            </w:ins>
          </w:p>
        </w:tc>
      </w:tr>
      <w:tr w:rsidR="00B8340B" w:rsidRPr="00595B48" w14:paraId="1AB2B165" w14:textId="77777777" w:rsidTr="00F74C5A">
        <w:trPr>
          <w:trHeight w:val="71"/>
          <w:jc w:val="center"/>
          <w:ins w:id="385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CDB5" w14:textId="77777777" w:rsidR="00B8340B" w:rsidRDefault="00B8340B" w:rsidP="00B8340B">
            <w:pPr>
              <w:pStyle w:val="TAL"/>
              <w:spacing w:line="256" w:lineRule="auto"/>
              <w:rPr>
                <w:ins w:id="386" w:author="Huawei" w:date="2025-11-20T03:31:00Z"/>
                <w:lang w:val="fr-FR"/>
              </w:rPr>
            </w:pPr>
            <w:ins w:id="387" w:author="Huawei" w:date="2025-11-20T03:31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A03" w14:textId="77777777" w:rsidR="00B8340B" w:rsidRDefault="00B8340B" w:rsidP="00B8340B">
            <w:pPr>
              <w:pStyle w:val="TAC"/>
              <w:spacing w:line="256" w:lineRule="auto"/>
              <w:rPr>
                <w:ins w:id="388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9617" w14:textId="77777777" w:rsidR="00B8340B" w:rsidRDefault="00B8340B" w:rsidP="00B8340B">
            <w:pPr>
              <w:pStyle w:val="TAC"/>
              <w:spacing w:line="256" w:lineRule="auto"/>
              <w:rPr>
                <w:ins w:id="389" w:author="Huawei" w:date="2025-11-20T03:31:00Z"/>
                <w:lang w:eastAsia="zh-CN"/>
              </w:rPr>
            </w:pPr>
            <w:ins w:id="390" w:author="Huawei" w:date="2025-11-20T03:31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B8340B" w14:paraId="58EF0861" w14:textId="77777777" w:rsidTr="00F74C5A">
        <w:trPr>
          <w:trHeight w:val="71"/>
          <w:jc w:val="center"/>
          <w:ins w:id="39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3CA4" w14:textId="77777777" w:rsidR="00B8340B" w:rsidRDefault="00B8340B" w:rsidP="00B8340B">
            <w:pPr>
              <w:pStyle w:val="TAL"/>
              <w:spacing w:line="256" w:lineRule="auto"/>
              <w:rPr>
                <w:ins w:id="392" w:author="Huawei" w:date="2025-11-20T03:31:00Z"/>
                <w:lang w:val="fr-FR"/>
              </w:rPr>
            </w:pPr>
            <w:ins w:id="393" w:author="Huawei" w:date="2025-11-20T03:31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4E53" w14:textId="77777777" w:rsidR="00B8340B" w:rsidRDefault="00B8340B" w:rsidP="00B8340B">
            <w:pPr>
              <w:pStyle w:val="TAC"/>
              <w:spacing w:line="256" w:lineRule="auto"/>
              <w:rPr>
                <w:ins w:id="394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8B76" w14:textId="77777777" w:rsidR="00B8340B" w:rsidRDefault="00B8340B" w:rsidP="00B8340B">
            <w:pPr>
              <w:pStyle w:val="TAC"/>
              <w:spacing w:line="256" w:lineRule="auto"/>
              <w:rPr>
                <w:ins w:id="395" w:author="Huawei" w:date="2025-11-20T03:31:00Z"/>
                <w:lang w:val="fr-FR" w:eastAsia="zh-CN"/>
              </w:rPr>
            </w:pPr>
            <w:ins w:id="396" w:author="Huawei" w:date="2025-11-20T03:31:00Z">
              <w:r>
                <w:rPr>
                  <w:lang w:val="fr-FR" w:eastAsia="zh-CN"/>
                </w:rPr>
                <w:t>1</w:t>
              </w:r>
            </w:ins>
          </w:p>
        </w:tc>
      </w:tr>
      <w:tr w:rsidR="00B8340B" w:rsidRPr="00595B48" w14:paraId="79ED5DBA" w14:textId="77777777" w:rsidTr="00F74C5A">
        <w:trPr>
          <w:trHeight w:val="71"/>
          <w:jc w:val="center"/>
          <w:ins w:id="39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5B43" w14:textId="77777777" w:rsidR="00B8340B" w:rsidRDefault="00B8340B" w:rsidP="00B8340B">
            <w:pPr>
              <w:pStyle w:val="TAL"/>
              <w:spacing w:line="256" w:lineRule="auto"/>
              <w:rPr>
                <w:ins w:id="398" w:author="Huawei" w:date="2025-11-20T03:31:00Z"/>
                <w:lang w:val="fr-FR"/>
              </w:rPr>
            </w:pPr>
            <w:ins w:id="399" w:author="Huawei" w:date="2025-11-20T03:31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401" w14:textId="77777777" w:rsidR="00B8340B" w:rsidRDefault="00B8340B" w:rsidP="00B8340B">
            <w:pPr>
              <w:pStyle w:val="TAC"/>
              <w:spacing w:line="256" w:lineRule="auto"/>
              <w:rPr>
                <w:ins w:id="400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9BF6" w14:textId="77777777" w:rsidR="00B8340B" w:rsidRDefault="00B8340B" w:rsidP="00B8340B">
            <w:pPr>
              <w:pStyle w:val="TAC"/>
              <w:spacing w:line="256" w:lineRule="auto"/>
              <w:rPr>
                <w:ins w:id="401" w:author="Huawei" w:date="2025-11-20T03:31:00Z"/>
                <w:lang w:eastAsia="zh-CN"/>
              </w:rPr>
            </w:pPr>
            <w:ins w:id="402" w:author="Huawei" w:date="2025-11-20T03:31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6C5AFEC9" w14:textId="77777777" w:rsidR="00B8340B" w:rsidRDefault="00B8340B" w:rsidP="00B8340B">
            <w:pPr>
              <w:pStyle w:val="TAC"/>
              <w:spacing w:line="256" w:lineRule="auto"/>
              <w:rPr>
                <w:ins w:id="403" w:author="Huawei" w:date="2025-11-20T03:31:00Z"/>
                <w:lang w:eastAsia="zh-CN"/>
              </w:rPr>
            </w:pPr>
            <w:ins w:id="404" w:author="Huawei" w:date="2025-11-20T03:31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34F1F" w14:paraId="1C318BC7" w14:textId="77777777" w:rsidTr="00630535">
        <w:trPr>
          <w:trHeight w:val="71"/>
          <w:jc w:val="center"/>
          <w:ins w:id="405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19A63" w14:textId="77777777" w:rsidR="00F34F1F" w:rsidRDefault="00F34F1F" w:rsidP="00B8340B">
            <w:pPr>
              <w:pStyle w:val="TAL"/>
              <w:spacing w:line="256" w:lineRule="auto"/>
              <w:rPr>
                <w:ins w:id="406" w:author="Huawei" w:date="2025-11-20T03:31:00Z"/>
                <w:lang w:val="fr-FR"/>
              </w:rPr>
            </w:pPr>
            <w:ins w:id="407" w:author="Huawei" w:date="2025-11-20T03:31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E81" w14:textId="77777777" w:rsidR="00F34F1F" w:rsidRPr="00A309D8" w:rsidRDefault="00F34F1F" w:rsidP="00B8340B">
            <w:pPr>
              <w:pStyle w:val="TAL"/>
              <w:spacing w:line="256" w:lineRule="auto"/>
              <w:rPr>
                <w:ins w:id="408" w:author="Huawei" w:date="2025-11-20T03:31:00Z"/>
                <w:lang w:val="fr-FR"/>
              </w:rPr>
            </w:pPr>
            <w:ins w:id="409" w:author="Huawei" w:date="2025-11-20T03:31:00Z">
              <w:r w:rsidRPr="00A309D8">
                <w:rPr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332" w14:textId="77777777" w:rsidR="00F34F1F" w:rsidRPr="00020F2B" w:rsidRDefault="00F34F1F" w:rsidP="00B8340B">
            <w:pPr>
              <w:pStyle w:val="TAC"/>
              <w:spacing w:line="256" w:lineRule="auto"/>
              <w:rPr>
                <w:ins w:id="410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7A6E" w14:textId="77777777" w:rsidR="00F34F1F" w:rsidRPr="00D37E2B" w:rsidRDefault="00F34F1F" w:rsidP="00B8340B">
            <w:pPr>
              <w:pStyle w:val="TAC"/>
              <w:spacing w:line="256" w:lineRule="auto"/>
              <w:rPr>
                <w:ins w:id="411" w:author="Huawei" w:date="2025-11-20T03:31:00Z"/>
                <w:lang w:val="fr-FR"/>
              </w:rPr>
            </w:pPr>
            <w:ins w:id="412" w:author="Huawei" w:date="2025-11-20T03:31:00Z">
              <w:r w:rsidRPr="00D37E2B">
                <w:rPr>
                  <w:lang w:val="fr-FR" w:eastAsia="zh-CN"/>
                </w:rPr>
                <w:t>typeI-SinglePanel-r19</w:t>
              </w:r>
            </w:ins>
          </w:p>
        </w:tc>
      </w:tr>
      <w:tr w:rsidR="00F34F1F" w14:paraId="437F1AC8" w14:textId="77777777" w:rsidTr="00630535">
        <w:trPr>
          <w:trHeight w:val="71"/>
          <w:jc w:val="center"/>
          <w:ins w:id="413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C2583" w14:textId="77777777" w:rsidR="00F34F1F" w:rsidRDefault="00F34F1F" w:rsidP="00B8340B">
            <w:pPr>
              <w:spacing w:after="0" w:line="256" w:lineRule="auto"/>
              <w:rPr>
                <w:ins w:id="414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2B9" w14:textId="77777777" w:rsidR="00F34F1F" w:rsidRPr="00A309D8" w:rsidRDefault="00F34F1F" w:rsidP="00B8340B">
            <w:pPr>
              <w:pStyle w:val="TAL"/>
              <w:spacing w:line="256" w:lineRule="auto"/>
              <w:rPr>
                <w:ins w:id="415" w:author="Huawei" w:date="2025-11-20T03:31:00Z"/>
                <w:lang w:val="fr-FR"/>
              </w:rPr>
            </w:pPr>
            <w:ins w:id="416" w:author="Huawei" w:date="2025-11-20T03:31:00Z">
              <w:r w:rsidRPr="00A309D8">
                <w:rPr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7EC5" w14:textId="77777777" w:rsidR="00F34F1F" w:rsidRPr="00CB0375" w:rsidRDefault="00F34F1F" w:rsidP="00B8340B">
            <w:pPr>
              <w:pStyle w:val="TAC"/>
              <w:spacing w:line="256" w:lineRule="auto"/>
              <w:rPr>
                <w:ins w:id="417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240F" w14:textId="77777777" w:rsidR="00F34F1F" w:rsidRPr="00D37E2B" w:rsidRDefault="00F34F1F" w:rsidP="00B8340B">
            <w:pPr>
              <w:pStyle w:val="TAC"/>
              <w:spacing w:line="256" w:lineRule="auto"/>
              <w:rPr>
                <w:ins w:id="418" w:author="Huawei" w:date="2025-11-20T03:31:00Z"/>
                <w:lang w:val="fr-FR" w:eastAsia="zh-CN"/>
              </w:rPr>
            </w:pPr>
            <w:ins w:id="419" w:author="Huawei" w:date="2025-11-20T03:31:00Z">
              <w:r w:rsidRPr="00D37E2B">
                <w:rPr>
                  <w:color w:val="FF0000"/>
                  <w:lang w:val="fr-FR" w:eastAsia="zh-CN"/>
                </w:rPr>
                <w:t>modeA</w:t>
              </w:r>
            </w:ins>
          </w:p>
        </w:tc>
      </w:tr>
      <w:tr w:rsidR="00F34F1F" w14:paraId="53898067" w14:textId="77777777" w:rsidTr="00630535">
        <w:trPr>
          <w:trHeight w:val="71"/>
          <w:jc w:val="center"/>
          <w:ins w:id="420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3417F" w14:textId="77777777" w:rsidR="00F34F1F" w:rsidRDefault="00F34F1F" w:rsidP="00B8340B">
            <w:pPr>
              <w:spacing w:after="0" w:line="256" w:lineRule="auto"/>
              <w:rPr>
                <w:ins w:id="42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92FC" w14:textId="77777777" w:rsidR="00F34F1F" w:rsidRPr="00A309D8" w:rsidRDefault="00F34F1F" w:rsidP="00B8340B">
            <w:pPr>
              <w:pStyle w:val="TAL"/>
              <w:spacing w:line="256" w:lineRule="auto"/>
              <w:rPr>
                <w:ins w:id="422" w:author="Huawei" w:date="2025-11-20T03:31:00Z"/>
                <w:lang w:val="fr-FR"/>
              </w:rPr>
            </w:pPr>
            <w:ins w:id="423" w:author="Huawei" w:date="2025-11-20T03:31:00Z">
              <w:r w:rsidRPr="00A309D8">
                <w:rPr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8C1D" w14:textId="77777777" w:rsidR="00F34F1F" w:rsidRPr="00CB0375" w:rsidRDefault="00F34F1F" w:rsidP="00B8340B">
            <w:pPr>
              <w:pStyle w:val="TAC"/>
              <w:spacing w:line="256" w:lineRule="auto"/>
              <w:rPr>
                <w:ins w:id="424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01B6" w14:textId="77777777" w:rsidR="00F34F1F" w:rsidRPr="00CB0375" w:rsidRDefault="00F34F1F" w:rsidP="00B8340B">
            <w:pPr>
              <w:pStyle w:val="TAC"/>
              <w:spacing w:line="256" w:lineRule="auto"/>
              <w:rPr>
                <w:ins w:id="425" w:author="Huawei" w:date="2025-11-20T03:31:00Z"/>
                <w:highlight w:val="yellow"/>
                <w:lang w:val="fr-FR" w:eastAsia="zh-CN"/>
              </w:rPr>
            </w:pPr>
            <w:ins w:id="426" w:author="Huawei" w:date="2025-11-20T03:31:00Z">
              <w:r w:rsidRPr="00B8340B">
                <w:rPr>
                  <w:lang w:val="fr-FR" w:eastAsia="zh-CN"/>
                </w:rPr>
                <w:t>(8,4)</w:t>
              </w:r>
            </w:ins>
          </w:p>
        </w:tc>
      </w:tr>
      <w:tr w:rsidR="00F34F1F" w14:paraId="514E9597" w14:textId="77777777" w:rsidTr="00630535">
        <w:trPr>
          <w:trHeight w:val="71"/>
          <w:jc w:val="center"/>
          <w:ins w:id="427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FCEBA" w14:textId="77777777" w:rsidR="00F34F1F" w:rsidRDefault="00F34F1F" w:rsidP="00B8340B">
            <w:pPr>
              <w:spacing w:after="0" w:line="256" w:lineRule="auto"/>
              <w:rPr>
                <w:ins w:id="42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9135" w14:textId="77777777" w:rsidR="00F34F1F" w:rsidRPr="00A309D8" w:rsidRDefault="00F34F1F" w:rsidP="00B8340B">
            <w:pPr>
              <w:pStyle w:val="TAL"/>
              <w:spacing w:line="256" w:lineRule="auto"/>
              <w:rPr>
                <w:ins w:id="429" w:author="Huawei" w:date="2025-11-20T03:31:00Z"/>
                <w:lang w:val="fr-FR"/>
              </w:rPr>
            </w:pPr>
            <w:ins w:id="430" w:author="Huawei" w:date="2025-11-20T03:31:00Z">
              <w:r w:rsidRPr="00A309D8">
                <w:rPr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DB6" w14:textId="77777777" w:rsidR="00F34F1F" w:rsidRDefault="00F34F1F" w:rsidP="00B8340B">
            <w:pPr>
              <w:pStyle w:val="TAC"/>
              <w:spacing w:line="256" w:lineRule="auto"/>
              <w:rPr>
                <w:ins w:id="431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98B0" w14:textId="77777777" w:rsidR="00F34F1F" w:rsidRDefault="00F34F1F" w:rsidP="00B8340B">
            <w:pPr>
              <w:pStyle w:val="TAC"/>
              <w:spacing w:line="256" w:lineRule="auto"/>
              <w:rPr>
                <w:ins w:id="432" w:author="Huawei" w:date="2025-11-20T03:31:00Z"/>
                <w:lang w:val="fr-FR" w:eastAsia="zh-CN"/>
              </w:rPr>
            </w:pPr>
            <w:ins w:id="433" w:author="Huawei" w:date="2025-11-20T03:31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F34F1F" w14:paraId="49BC5B97" w14:textId="77777777" w:rsidTr="00630535">
        <w:trPr>
          <w:trHeight w:val="71"/>
          <w:jc w:val="center"/>
          <w:ins w:id="434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DB325" w14:textId="77777777" w:rsidR="00F34F1F" w:rsidRDefault="00F34F1F" w:rsidP="00B8340B">
            <w:pPr>
              <w:spacing w:after="0" w:line="256" w:lineRule="auto"/>
              <w:rPr>
                <w:ins w:id="435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84DB" w14:textId="77777777" w:rsidR="00F34F1F" w:rsidRPr="00B8340B" w:rsidRDefault="00F34F1F" w:rsidP="00B8340B">
            <w:pPr>
              <w:pStyle w:val="TAL"/>
              <w:spacing w:line="256" w:lineRule="auto"/>
              <w:rPr>
                <w:ins w:id="436" w:author="Huawei" w:date="2025-11-20T03:31:00Z"/>
                <w:rFonts w:cs="Arial"/>
                <w:szCs w:val="18"/>
                <w:lang w:val="fr-FR"/>
              </w:rPr>
            </w:pPr>
            <w:ins w:id="437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AD68" w14:textId="77777777" w:rsidR="00F34F1F" w:rsidRPr="00B8340B" w:rsidRDefault="00F34F1F" w:rsidP="00B8340B">
            <w:pPr>
              <w:pStyle w:val="TAC"/>
              <w:spacing w:line="256" w:lineRule="auto"/>
              <w:rPr>
                <w:ins w:id="438" w:author="Huawei" w:date="2025-11-20T03:31:00Z"/>
                <w:rFonts w:cs="Arial"/>
                <w:szCs w:val="18"/>
                <w:lang w:val="fr-FR"/>
              </w:rPr>
            </w:pPr>
            <w:ins w:id="439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658B" w14:textId="77777777" w:rsidR="00F34F1F" w:rsidRPr="00B8340B" w:rsidRDefault="00F34F1F" w:rsidP="00B8340B">
            <w:pPr>
              <w:pStyle w:val="TAC"/>
              <w:spacing w:line="256" w:lineRule="auto"/>
              <w:rPr>
                <w:ins w:id="440" w:author="Huawei" w:date="2025-11-20T03:31:00Z"/>
                <w:rFonts w:cs="Arial"/>
                <w:szCs w:val="18"/>
                <w:lang w:val="fr-FR" w:eastAsia="zh-CN"/>
              </w:rPr>
            </w:pPr>
            <w:ins w:id="441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753E4E4C" w14:textId="77777777" w:rsidTr="00630535">
        <w:trPr>
          <w:trHeight w:val="71"/>
          <w:jc w:val="center"/>
          <w:ins w:id="442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27E61" w14:textId="77777777" w:rsidR="00F34F1F" w:rsidRDefault="00F34F1F" w:rsidP="00B8340B">
            <w:pPr>
              <w:spacing w:after="0" w:line="256" w:lineRule="auto"/>
              <w:rPr>
                <w:ins w:id="443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36DE" w14:textId="77777777" w:rsidR="00F34F1F" w:rsidRPr="00B8340B" w:rsidRDefault="00F34F1F" w:rsidP="00B8340B">
            <w:pPr>
              <w:pStyle w:val="TAL"/>
              <w:spacing w:line="256" w:lineRule="auto"/>
              <w:rPr>
                <w:ins w:id="444" w:author="Huawei" w:date="2025-11-20T03:31:00Z"/>
                <w:rFonts w:cs="Arial"/>
                <w:szCs w:val="18"/>
                <w:lang w:val="fr-FR"/>
              </w:rPr>
            </w:pPr>
            <w:ins w:id="445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9E24" w14:textId="77777777" w:rsidR="00F34F1F" w:rsidRPr="00B8340B" w:rsidRDefault="00F34F1F" w:rsidP="00B8340B">
            <w:pPr>
              <w:pStyle w:val="TAC"/>
              <w:spacing w:line="256" w:lineRule="auto"/>
              <w:rPr>
                <w:ins w:id="446" w:author="Huawei" w:date="2025-11-20T03:31:00Z"/>
                <w:rFonts w:cs="Arial"/>
                <w:szCs w:val="18"/>
                <w:lang w:val="fr-FR"/>
              </w:rPr>
            </w:pPr>
            <w:ins w:id="447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AD75" w14:textId="77777777" w:rsidR="00F34F1F" w:rsidRPr="00B8340B" w:rsidRDefault="00F34F1F" w:rsidP="00B8340B">
            <w:pPr>
              <w:pStyle w:val="TAC"/>
              <w:spacing w:line="256" w:lineRule="auto"/>
              <w:rPr>
                <w:ins w:id="448" w:author="Huawei" w:date="2025-11-20T03:31:00Z"/>
                <w:rFonts w:cs="Arial"/>
                <w:szCs w:val="18"/>
                <w:lang w:eastAsia="zh-CN"/>
              </w:rPr>
            </w:pPr>
            <w:ins w:id="449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48005EE5" w14:textId="77777777" w:rsidTr="00630535">
        <w:trPr>
          <w:trHeight w:val="71"/>
          <w:jc w:val="center"/>
          <w:ins w:id="450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EAFEB" w14:textId="77777777" w:rsidR="00F34F1F" w:rsidRDefault="00F34F1F" w:rsidP="00B8340B">
            <w:pPr>
              <w:spacing w:after="0" w:line="256" w:lineRule="auto"/>
              <w:rPr>
                <w:ins w:id="45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361" w14:textId="77777777" w:rsidR="00F34F1F" w:rsidRPr="00B8340B" w:rsidRDefault="00F34F1F" w:rsidP="00B8340B">
            <w:pPr>
              <w:pStyle w:val="TAL"/>
              <w:spacing w:line="256" w:lineRule="auto"/>
              <w:rPr>
                <w:ins w:id="452" w:author="Huawei" w:date="2025-11-20T03:31:00Z"/>
                <w:rFonts w:cs="Arial"/>
                <w:szCs w:val="18"/>
                <w:lang w:val="fr-FR"/>
              </w:rPr>
            </w:pPr>
            <w:ins w:id="453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4791" w14:textId="77777777" w:rsidR="00F34F1F" w:rsidRPr="00B8340B" w:rsidRDefault="00F34F1F" w:rsidP="00B8340B">
            <w:pPr>
              <w:pStyle w:val="TAC"/>
              <w:spacing w:line="256" w:lineRule="auto"/>
              <w:rPr>
                <w:ins w:id="454" w:author="Huawei" w:date="2025-11-20T03:31:00Z"/>
                <w:rFonts w:cs="Arial"/>
                <w:szCs w:val="18"/>
                <w:lang w:val="fr-FR"/>
              </w:rPr>
            </w:pPr>
            <w:ins w:id="455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4BA9" w14:textId="77777777" w:rsidR="00F34F1F" w:rsidRPr="00B8340B" w:rsidRDefault="00F34F1F" w:rsidP="00B8340B">
            <w:pPr>
              <w:pStyle w:val="TAC"/>
              <w:spacing w:line="256" w:lineRule="auto"/>
              <w:rPr>
                <w:ins w:id="456" w:author="Huawei" w:date="2025-11-20T03:31:00Z"/>
                <w:rFonts w:cs="Arial"/>
                <w:szCs w:val="18"/>
                <w:lang w:eastAsia="zh-CN"/>
              </w:rPr>
            </w:pPr>
            <w:ins w:id="457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4AEF72F2" w14:textId="77777777" w:rsidTr="00630535">
        <w:trPr>
          <w:trHeight w:val="71"/>
          <w:jc w:val="center"/>
          <w:ins w:id="458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5627D" w14:textId="77777777" w:rsidR="00F34F1F" w:rsidRDefault="00F34F1F" w:rsidP="00B8340B">
            <w:pPr>
              <w:spacing w:after="0" w:line="256" w:lineRule="auto"/>
              <w:rPr>
                <w:ins w:id="45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371" w14:textId="34A234BE" w:rsidR="00F34F1F" w:rsidRPr="00B8340B" w:rsidRDefault="00F34F1F" w:rsidP="00B8340B">
            <w:pPr>
              <w:pStyle w:val="TAL"/>
              <w:spacing w:line="256" w:lineRule="auto"/>
              <w:rPr>
                <w:ins w:id="460" w:author="Huawei" w:date="2025-11-20T03:31:00Z"/>
                <w:rFonts w:cs="Arial"/>
                <w:szCs w:val="18"/>
                <w:lang w:val="fr-FR"/>
              </w:rPr>
            </w:pPr>
            <w:ins w:id="461" w:author="Huawei" w:date="2025-11-20T06:06:00Z">
              <w:r w:rsidRPr="00B8340B">
                <w:t>Power scaling factor configurations (typeI-softScalingRanks1-2-r19)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4AE" w14:textId="77777777" w:rsidR="00F34F1F" w:rsidRPr="00B8340B" w:rsidRDefault="00F34F1F" w:rsidP="00B8340B">
            <w:pPr>
              <w:pStyle w:val="TAC"/>
              <w:spacing w:line="256" w:lineRule="auto"/>
              <w:rPr>
                <w:ins w:id="462" w:author="Huawei" w:date="2025-11-20T03:31:00Z"/>
                <w:rFonts w:cs="Arial"/>
                <w:szCs w:val="18"/>
                <w:lang w:val="fr-FR"/>
              </w:rPr>
            </w:pPr>
            <w:ins w:id="463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027" w14:textId="77777777" w:rsidR="00F34F1F" w:rsidRPr="00B8340B" w:rsidRDefault="00F34F1F" w:rsidP="00B8340B">
            <w:pPr>
              <w:pStyle w:val="TAC"/>
              <w:spacing w:line="256" w:lineRule="auto"/>
              <w:rPr>
                <w:ins w:id="464" w:author="Huawei" w:date="2025-11-20T03:31:00Z"/>
                <w:rFonts w:cs="Arial"/>
                <w:szCs w:val="18"/>
                <w:lang w:eastAsia="zh-CN"/>
              </w:rPr>
            </w:pPr>
            <w:ins w:id="465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27A52089" w14:textId="77777777" w:rsidTr="00630535">
        <w:trPr>
          <w:trHeight w:val="71"/>
          <w:jc w:val="center"/>
          <w:ins w:id="466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99264" w14:textId="77777777" w:rsidR="00F34F1F" w:rsidRDefault="00F34F1F" w:rsidP="00B8340B">
            <w:pPr>
              <w:spacing w:after="0" w:line="256" w:lineRule="auto"/>
              <w:rPr>
                <w:ins w:id="46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66B" w14:textId="77777777" w:rsidR="00F34F1F" w:rsidRPr="001F56F6" w:rsidRDefault="00F34F1F" w:rsidP="00B8340B">
            <w:pPr>
              <w:pStyle w:val="TAL"/>
              <w:spacing w:line="256" w:lineRule="auto"/>
              <w:rPr>
                <w:ins w:id="468" w:author="Huawei" w:date="2025-11-20T03:31:00Z"/>
                <w:color w:val="FF0000"/>
                <w:highlight w:val="yellow"/>
                <w:lang w:val="fr-FR"/>
              </w:rPr>
            </w:pPr>
            <w:ins w:id="469" w:author="Huawei" w:date="2025-11-20T03:31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5CE3" w14:textId="77777777" w:rsidR="00F34F1F" w:rsidRPr="001F56F6" w:rsidRDefault="00F34F1F" w:rsidP="00B8340B">
            <w:pPr>
              <w:pStyle w:val="TAC"/>
              <w:spacing w:line="256" w:lineRule="auto"/>
              <w:rPr>
                <w:ins w:id="470" w:author="Huawei" w:date="2025-11-20T03:31:00Z"/>
                <w:color w:val="FF0000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273C" w14:textId="77777777" w:rsidR="00F34F1F" w:rsidRPr="001F56F6" w:rsidRDefault="00F34F1F" w:rsidP="00B8340B">
            <w:pPr>
              <w:pStyle w:val="TAC"/>
              <w:spacing w:line="256" w:lineRule="auto"/>
              <w:rPr>
                <w:ins w:id="471" w:author="Huawei" w:date="2025-11-20T03:31:00Z"/>
                <w:color w:val="FF0000"/>
                <w:highlight w:val="yellow"/>
                <w:lang w:eastAsia="zh-CN"/>
              </w:rPr>
            </w:pPr>
            <w:ins w:id="472" w:author="Huawei" w:date="2025-11-20T03:31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F34F1F" w:rsidRPr="00595B48" w14:paraId="665DF3E7" w14:textId="77777777" w:rsidTr="00630535">
        <w:trPr>
          <w:trHeight w:val="71"/>
          <w:jc w:val="center"/>
          <w:ins w:id="473" w:author="Huawei" w:date="2025-11-20T12:39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6E94" w14:textId="77777777" w:rsidR="00F34F1F" w:rsidRDefault="00F34F1F" w:rsidP="00F34F1F">
            <w:pPr>
              <w:spacing w:after="0" w:line="256" w:lineRule="auto"/>
              <w:rPr>
                <w:ins w:id="474" w:author="Huawei" w:date="2025-11-20T12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668" w14:textId="61A31C6E" w:rsidR="00F34F1F" w:rsidRPr="00F34F1F" w:rsidRDefault="00F34F1F" w:rsidP="00F34F1F">
            <w:pPr>
              <w:pStyle w:val="TAL"/>
              <w:spacing w:line="256" w:lineRule="auto"/>
              <w:rPr>
                <w:ins w:id="475" w:author="Huawei" w:date="2025-11-20T12:39:00Z"/>
                <w:lang w:val="fr-FR"/>
              </w:rPr>
            </w:pPr>
            <w:ins w:id="476" w:author="Huawei" w:date="2025-11-20T12:39:00Z">
              <w:r w:rsidRPr="00F34F1F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0165" w14:textId="77777777" w:rsidR="00F34F1F" w:rsidRPr="00F34F1F" w:rsidRDefault="00F34F1F" w:rsidP="00F34F1F">
            <w:pPr>
              <w:pStyle w:val="TAC"/>
              <w:spacing w:line="256" w:lineRule="auto"/>
              <w:rPr>
                <w:ins w:id="477" w:author="Huawei" w:date="2025-11-20T12:39:00Z"/>
                <w:color w:val="FF000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6538" w14:textId="49868A7E" w:rsidR="00F34F1F" w:rsidRPr="00F34F1F" w:rsidRDefault="00F34F1F" w:rsidP="00F34F1F">
            <w:pPr>
              <w:pStyle w:val="TAC"/>
              <w:spacing w:line="256" w:lineRule="auto"/>
              <w:rPr>
                <w:ins w:id="478" w:author="Huawei" w:date="2025-11-20T12:39:00Z"/>
                <w:lang w:val="fr-FR" w:eastAsia="zh-CN"/>
              </w:rPr>
            </w:pPr>
            <w:ins w:id="479" w:author="Huawei" w:date="2025-11-20T12:39:00Z">
              <w:r w:rsidRPr="00F34F1F">
                <w:rPr>
                  <w:lang w:val="fr-FR" w:eastAsia="zh-CN"/>
                </w:rPr>
                <w:t>method1</w:t>
              </w:r>
            </w:ins>
          </w:p>
        </w:tc>
      </w:tr>
      <w:tr w:rsidR="00B8340B" w14:paraId="5657C6B1" w14:textId="77777777" w:rsidTr="00F74C5A">
        <w:trPr>
          <w:trHeight w:val="71"/>
          <w:jc w:val="center"/>
          <w:ins w:id="48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F789" w14:textId="77777777" w:rsidR="00B8340B" w:rsidRDefault="00B8340B" w:rsidP="00B8340B">
            <w:pPr>
              <w:pStyle w:val="TAL"/>
              <w:spacing w:line="256" w:lineRule="auto"/>
              <w:rPr>
                <w:ins w:id="481" w:author="Huawei" w:date="2025-11-20T03:31:00Z"/>
              </w:rPr>
            </w:pPr>
            <w:ins w:id="482" w:author="Huawei" w:date="2025-11-20T03:31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9E0" w14:textId="77777777" w:rsidR="00B8340B" w:rsidRDefault="00B8340B" w:rsidP="00B8340B">
            <w:pPr>
              <w:pStyle w:val="TAC"/>
              <w:spacing w:line="256" w:lineRule="auto"/>
              <w:rPr>
                <w:ins w:id="483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BEAD" w14:textId="77777777" w:rsidR="00B8340B" w:rsidRDefault="00B8340B" w:rsidP="00B8340B">
            <w:pPr>
              <w:pStyle w:val="TAC"/>
              <w:spacing w:line="256" w:lineRule="auto"/>
              <w:rPr>
                <w:ins w:id="484" w:author="Huawei" w:date="2025-11-20T03:31:00Z"/>
                <w:lang w:val="fr-FR" w:eastAsia="zh-CN"/>
              </w:rPr>
            </w:pPr>
            <w:ins w:id="485" w:author="Huawei" w:date="2025-11-20T03:31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B8340B" w14:paraId="4D19F85E" w14:textId="77777777" w:rsidTr="00F74C5A">
        <w:trPr>
          <w:trHeight w:val="71"/>
          <w:jc w:val="center"/>
          <w:ins w:id="486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57F6" w14:textId="77777777" w:rsidR="00B8340B" w:rsidRPr="00A309D8" w:rsidRDefault="00B8340B" w:rsidP="00B8340B">
            <w:pPr>
              <w:pStyle w:val="TAL"/>
              <w:spacing w:line="256" w:lineRule="auto"/>
              <w:rPr>
                <w:ins w:id="487" w:author="Huawei" w:date="2025-11-20T03:31:00Z"/>
                <w:lang w:val="fr-FR"/>
              </w:rPr>
            </w:pPr>
            <w:ins w:id="488" w:author="Huawei" w:date="2025-11-20T03:31:00Z">
              <w:r w:rsidRPr="00A309D8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1BCF" w14:textId="77777777" w:rsidR="00B8340B" w:rsidRPr="00A309D8" w:rsidRDefault="00B8340B" w:rsidP="00B8340B">
            <w:pPr>
              <w:pStyle w:val="TAC"/>
              <w:spacing w:line="256" w:lineRule="auto"/>
              <w:rPr>
                <w:ins w:id="489" w:author="Huawei" w:date="2025-11-20T03:31:00Z"/>
                <w:lang w:val="fr-FR"/>
              </w:rPr>
            </w:pPr>
            <w:ins w:id="490" w:author="Huawei" w:date="2025-11-20T03:31:00Z">
              <w:r w:rsidRPr="00A309D8"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AAD2" w14:textId="77777777" w:rsidR="00B8340B" w:rsidRPr="00B8340B" w:rsidRDefault="00B8340B" w:rsidP="00B8340B">
            <w:pPr>
              <w:pStyle w:val="TAC"/>
              <w:spacing w:line="256" w:lineRule="auto"/>
              <w:rPr>
                <w:ins w:id="491" w:author="Huawei" w:date="2025-11-20T03:31:00Z"/>
                <w:lang w:val="fr-FR" w:eastAsia="zh-CN"/>
              </w:rPr>
            </w:pPr>
            <w:ins w:id="492" w:author="Huawei" w:date="2025-11-20T03:31:00Z">
              <w:r w:rsidRPr="00B8340B">
                <w:rPr>
                  <w:lang w:val="fr-FR" w:eastAsia="zh-CN"/>
                </w:rPr>
                <w:t>11</w:t>
              </w:r>
            </w:ins>
          </w:p>
        </w:tc>
      </w:tr>
      <w:tr w:rsidR="00B8340B" w14:paraId="6E72DD38" w14:textId="77777777" w:rsidTr="00F74C5A">
        <w:trPr>
          <w:trHeight w:val="71"/>
          <w:jc w:val="center"/>
          <w:ins w:id="49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0792" w14:textId="77777777" w:rsidR="00B8340B" w:rsidRDefault="00B8340B" w:rsidP="00B8340B">
            <w:pPr>
              <w:pStyle w:val="TAL"/>
              <w:spacing w:line="256" w:lineRule="auto"/>
              <w:rPr>
                <w:ins w:id="494" w:author="Huawei" w:date="2025-11-20T03:31:00Z"/>
              </w:rPr>
            </w:pPr>
            <w:ins w:id="495" w:author="Huawei" w:date="2025-11-20T03:31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7742" w14:textId="77777777" w:rsidR="00B8340B" w:rsidRDefault="00B8340B" w:rsidP="00B8340B">
            <w:pPr>
              <w:pStyle w:val="TAC"/>
              <w:spacing w:line="256" w:lineRule="auto"/>
              <w:rPr>
                <w:ins w:id="496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E555" w14:textId="77777777" w:rsidR="00B8340B" w:rsidRPr="00B8340B" w:rsidRDefault="00B8340B" w:rsidP="00B8340B">
            <w:pPr>
              <w:pStyle w:val="TAC"/>
              <w:spacing w:line="256" w:lineRule="auto"/>
              <w:rPr>
                <w:ins w:id="497" w:author="Huawei" w:date="2025-11-20T03:31:00Z"/>
                <w:lang w:val="fr-FR" w:eastAsia="zh-CN"/>
              </w:rPr>
            </w:pPr>
            <w:ins w:id="498" w:author="Huawei" w:date="2025-11-20T03:31:00Z">
              <w:r w:rsidRPr="00B8340B">
                <w:rPr>
                  <w:lang w:val="fr-FR" w:eastAsia="zh-CN"/>
                </w:rPr>
                <w:t>4</w:t>
              </w:r>
            </w:ins>
          </w:p>
        </w:tc>
      </w:tr>
      <w:tr w:rsidR="00B8340B" w14:paraId="69FC40B5" w14:textId="77777777" w:rsidTr="00F74C5A">
        <w:trPr>
          <w:trHeight w:val="71"/>
          <w:jc w:val="center"/>
          <w:ins w:id="49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AA66" w14:textId="77777777" w:rsidR="00B8340B" w:rsidRPr="00A309D8" w:rsidRDefault="00B8340B" w:rsidP="00B8340B">
            <w:pPr>
              <w:pStyle w:val="TAL"/>
              <w:spacing w:line="256" w:lineRule="auto"/>
              <w:rPr>
                <w:ins w:id="500" w:author="Huawei" w:date="2025-11-20T03:31:00Z"/>
                <w:lang w:val="fr-FR"/>
              </w:rPr>
            </w:pPr>
            <w:ins w:id="501" w:author="Huawei" w:date="2025-11-20T03:31:00Z">
              <w:r w:rsidRPr="00A309D8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EB0B" w14:textId="77777777" w:rsidR="00B8340B" w:rsidRPr="001F56F6" w:rsidRDefault="00B8340B" w:rsidP="00B8340B">
            <w:pPr>
              <w:pStyle w:val="TAC"/>
              <w:spacing w:line="256" w:lineRule="auto"/>
              <w:rPr>
                <w:ins w:id="502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C43" w14:textId="77777777" w:rsidR="00B8340B" w:rsidRPr="00B8340B" w:rsidRDefault="00B8340B" w:rsidP="00B8340B">
            <w:pPr>
              <w:pStyle w:val="TAC"/>
              <w:spacing w:line="256" w:lineRule="auto"/>
              <w:rPr>
                <w:ins w:id="503" w:author="Huawei" w:date="2025-11-20T03:31:00Z"/>
                <w:lang w:val="fr-FR" w:eastAsia="zh-CN"/>
              </w:rPr>
            </w:pPr>
            <w:ins w:id="504" w:author="Huawei" w:date="2025-11-20T03:31:00Z">
              <w:r w:rsidRPr="00B8340B">
                <w:rPr>
                  <w:rFonts w:cs="Arial"/>
                  <w:szCs w:val="18"/>
                  <w:lang w:val="fr-FR"/>
                </w:rPr>
                <w:t>TBD</w:t>
              </w:r>
            </w:ins>
          </w:p>
        </w:tc>
      </w:tr>
      <w:tr w:rsidR="00B8340B" w:rsidRPr="00595B48" w14:paraId="3EEFFF46" w14:textId="77777777" w:rsidTr="00F74C5A">
        <w:trPr>
          <w:trHeight w:val="71"/>
          <w:jc w:val="center"/>
          <w:ins w:id="505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CB4" w14:textId="77777777" w:rsidR="00B8340B" w:rsidRDefault="00B8340B" w:rsidP="00B8340B">
            <w:pPr>
              <w:pStyle w:val="TAL"/>
              <w:spacing w:line="256" w:lineRule="auto"/>
              <w:rPr>
                <w:ins w:id="506" w:author="Huawei" w:date="2025-11-20T03:31:00Z"/>
              </w:rPr>
            </w:pPr>
            <w:ins w:id="507" w:author="Huawei" w:date="2025-11-20T03:31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4CEA" w14:textId="77777777" w:rsidR="00B8340B" w:rsidRDefault="00B8340B" w:rsidP="00B8340B">
            <w:pPr>
              <w:pStyle w:val="TAC"/>
              <w:spacing w:line="256" w:lineRule="auto"/>
              <w:rPr>
                <w:ins w:id="508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7757" w14:textId="77777777" w:rsidR="00B8340B" w:rsidRDefault="00B8340B" w:rsidP="00B8340B">
            <w:pPr>
              <w:pStyle w:val="TAC"/>
              <w:spacing w:line="256" w:lineRule="auto"/>
              <w:rPr>
                <w:ins w:id="509" w:author="Huawei" w:date="2025-11-20T03:31:00Z"/>
                <w:rFonts w:cs="Arial"/>
                <w:szCs w:val="18"/>
              </w:rPr>
            </w:pPr>
            <w:ins w:id="510" w:author="Huawei" w:date="2025-11-20T03:31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B8340B" w:rsidRPr="00595B48" w14:paraId="107F0E45" w14:textId="77777777" w:rsidTr="00F74C5A">
        <w:trPr>
          <w:trHeight w:val="71"/>
          <w:jc w:val="center"/>
          <w:ins w:id="511" w:author="Huawei" w:date="2025-11-20T03:31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02E3" w14:textId="77777777" w:rsidR="00B8340B" w:rsidRDefault="00B8340B" w:rsidP="00B8340B">
            <w:pPr>
              <w:pStyle w:val="TAN"/>
              <w:spacing w:line="256" w:lineRule="auto"/>
              <w:rPr>
                <w:ins w:id="512" w:author="Huawei" w:date="2025-11-20T03:31:00Z"/>
              </w:rPr>
            </w:pPr>
            <w:ins w:id="513" w:author="Huawei" w:date="2025-11-20T03:31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45788BDE" w14:textId="77777777" w:rsidR="00B8340B" w:rsidRDefault="00B8340B" w:rsidP="00B8340B">
            <w:pPr>
              <w:pStyle w:val="TAN"/>
              <w:spacing w:line="256" w:lineRule="auto"/>
              <w:rPr>
                <w:ins w:id="514" w:author="Huawei" w:date="2025-11-20T03:31:00Z"/>
              </w:rPr>
            </w:pPr>
            <w:ins w:id="515" w:author="Huawei" w:date="2025-11-20T03:31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A309D8">
                <w:t xml:space="preserve">If the UE reports in an available uplink reporting instance at </w:t>
              </w:r>
              <w:proofErr w:type="spellStart"/>
              <w:r w:rsidRPr="00A309D8">
                <w:rPr>
                  <w:lang w:eastAsia="zh-CN"/>
                </w:rPr>
                <w:t>slot</w:t>
              </w:r>
              <w:r w:rsidRPr="00A309D8">
                <w:t>#n</w:t>
              </w:r>
              <w:proofErr w:type="spellEnd"/>
              <w:r w:rsidRPr="00A309D8">
                <w:t xml:space="preserve"> based on PMI estimation at a downlink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 not later than </w:t>
              </w:r>
              <w:r w:rsidRPr="00D37E2B">
                <w:rPr>
                  <w:lang w:eastAsia="zh-CN"/>
                </w:rPr>
                <w:t>slot</w:t>
              </w:r>
              <w:r w:rsidRPr="00D37E2B">
                <w:t>#(n-7),</w:t>
              </w:r>
              <w:r w:rsidRPr="00A309D8">
                <w:t xml:space="preserve"> this reported PMI cannot be applied at the </w:t>
              </w:r>
              <w:proofErr w:type="spellStart"/>
              <w:r w:rsidRPr="00A309D8">
                <w:t>gNB</w:t>
              </w:r>
              <w:proofErr w:type="spellEnd"/>
              <w:r w:rsidRPr="00A309D8">
                <w:t xml:space="preserve"> downlink before </w:t>
              </w:r>
              <w:r w:rsidRPr="00D37E2B">
                <w:rPr>
                  <w:lang w:eastAsia="zh-CN"/>
                </w:rPr>
                <w:t>slot</w:t>
              </w:r>
              <w:r w:rsidRPr="00D37E2B">
                <w:t>#(n+4).</w:t>
              </w:r>
            </w:ins>
          </w:p>
          <w:p w14:paraId="3C9A8F7A" w14:textId="77777777" w:rsidR="00B8340B" w:rsidRDefault="00B8340B" w:rsidP="00B8340B">
            <w:pPr>
              <w:pStyle w:val="TAN"/>
              <w:spacing w:line="256" w:lineRule="auto"/>
              <w:rPr>
                <w:ins w:id="516" w:author="Huawei" w:date="2025-11-20T03:31:00Z"/>
                <w:lang w:eastAsia="zh-CN"/>
              </w:rPr>
            </w:pPr>
            <w:ins w:id="517" w:author="Huawei" w:date="2025-11-20T03:3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principle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519AEE62" w14:textId="77777777" w:rsidR="00F74C5A" w:rsidRPr="00C25669" w:rsidRDefault="00F74C5A" w:rsidP="005535C3">
      <w:pPr>
        <w:rPr>
          <w:lang w:eastAsia="zh-CN"/>
        </w:rPr>
      </w:pPr>
    </w:p>
    <w:p w14:paraId="4C6952C0" w14:textId="77777777" w:rsidR="00F34F1F" w:rsidRPr="00C25669" w:rsidRDefault="00F34F1F" w:rsidP="00F34F1F">
      <w:pPr>
        <w:pStyle w:val="TH"/>
        <w:rPr>
          <w:ins w:id="518" w:author="Huawei" w:date="2025-11-20T12:40:00Z"/>
          <w:lang w:eastAsia="zh-CN"/>
        </w:rPr>
      </w:pPr>
      <w:ins w:id="519" w:author="Huawei" w:date="2025-11-20T12:40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F34F1F" w:rsidRPr="00C25669" w14:paraId="5B20C22C" w14:textId="77777777" w:rsidTr="007310A6">
        <w:trPr>
          <w:jc w:val="center"/>
          <w:ins w:id="520" w:author="Huawei" w:date="2025-11-20T12:4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B6D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21" w:author="Huawei" w:date="2025-11-20T12:40:00Z"/>
                <w:rFonts w:ascii="Arial" w:hAnsi="Arial"/>
                <w:b/>
                <w:sz w:val="18"/>
              </w:rPr>
            </w:pPr>
            <w:ins w:id="522" w:author="Huawei" w:date="2025-11-20T12:40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4FF9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23" w:author="Huawei" w:date="2025-11-20T12:40:00Z"/>
                <w:rFonts w:ascii="Arial" w:hAnsi="Arial"/>
                <w:b/>
                <w:sz w:val="18"/>
              </w:rPr>
            </w:pPr>
            <w:ins w:id="524" w:author="Huawei" w:date="2025-11-20T12:40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F34F1F" w:rsidRPr="00C25669" w14:paraId="166F84B0" w14:textId="77777777" w:rsidTr="007310A6">
        <w:trPr>
          <w:jc w:val="center"/>
          <w:ins w:id="525" w:author="Huawei" w:date="2025-11-20T12:4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ED1A" w14:textId="77777777" w:rsidR="00F34F1F" w:rsidRPr="00B47576" w:rsidRDefault="00F34F1F" w:rsidP="007310A6">
            <w:pPr>
              <w:keepNext/>
              <w:keepLines/>
              <w:spacing w:after="0"/>
              <w:jc w:val="center"/>
              <w:rPr>
                <w:ins w:id="526" w:author="Huawei" w:date="2025-11-20T12:40:00Z"/>
                <w:rFonts w:ascii="Arial" w:hAnsi="Arial" w:cs="Arial"/>
                <w:sz w:val="18"/>
                <w:lang w:eastAsia="zh-CN"/>
              </w:rPr>
            </w:pPr>
            <w:ins w:id="527" w:author="Huawei" w:date="2025-11-20T12:40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NR corresponding to 90% of maximum throughput]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AD20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28" w:author="Huawei" w:date="2025-11-20T12:40:00Z"/>
                <w:rFonts w:ascii="Arial" w:hAnsi="Arial"/>
                <w:sz w:val="18"/>
                <w:lang w:eastAsia="zh-CN"/>
              </w:rPr>
            </w:pPr>
            <w:ins w:id="529" w:author="Huawei" w:date="2025-11-20T12:40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68C9CD36" w14:textId="0704D651" w:rsidR="001E41F3" w:rsidRPr="005535C3" w:rsidRDefault="001E41F3">
      <w:pPr>
        <w:rPr>
          <w:noProof/>
        </w:rPr>
      </w:pPr>
    </w:p>
    <w:sectPr w:rsidR="001E41F3" w:rsidRPr="005535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9B507" w14:textId="77777777" w:rsidR="00400FD7" w:rsidRDefault="00400FD7">
      <w:r>
        <w:separator/>
      </w:r>
    </w:p>
  </w:endnote>
  <w:endnote w:type="continuationSeparator" w:id="0">
    <w:p w14:paraId="74EA7B12" w14:textId="77777777" w:rsidR="00400FD7" w:rsidRDefault="0040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63981" w14:textId="77777777" w:rsidR="00400FD7" w:rsidRDefault="00400FD7">
      <w:r>
        <w:separator/>
      </w:r>
    </w:p>
  </w:footnote>
  <w:footnote w:type="continuationSeparator" w:id="0">
    <w:p w14:paraId="29F91373" w14:textId="77777777" w:rsidR="00400FD7" w:rsidRDefault="00400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4C5A" w:rsidRDefault="00F74C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4C5A" w:rsidRDefault="00F74C5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4C5A" w:rsidRDefault="00F74C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4C5A" w:rsidRDefault="00F74C5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CD"/>
    <w:rsid w:val="00070E09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5B"/>
    <w:rsid w:val="00284FEB"/>
    <w:rsid w:val="002860C4"/>
    <w:rsid w:val="002B5741"/>
    <w:rsid w:val="002E472E"/>
    <w:rsid w:val="00305409"/>
    <w:rsid w:val="0031670F"/>
    <w:rsid w:val="003609EF"/>
    <w:rsid w:val="0036231A"/>
    <w:rsid w:val="00374DD4"/>
    <w:rsid w:val="003E1A36"/>
    <w:rsid w:val="00400FD7"/>
    <w:rsid w:val="00410371"/>
    <w:rsid w:val="004242F1"/>
    <w:rsid w:val="00465F29"/>
    <w:rsid w:val="004A31E9"/>
    <w:rsid w:val="004B75B7"/>
    <w:rsid w:val="005141D9"/>
    <w:rsid w:val="0051580D"/>
    <w:rsid w:val="00535A0B"/>
    <w:rsid w:val="00547111"/>
    <w:rsid w:val="005477AD"/>
    <w:rsid w:val="005535C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456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3D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82180"/>
    <w:rsid w:val="00AA2CBC"/>
    <w:rsid w:val="00AC5820"/>
    <w:rsid w:val="00AD1CD8"/>
    <w:rsid w:val="00B258BB"/>
    <w:rsid w:val="00B47576"/>
    <w:rsid w:val="00B67B97"/>
    <w:rsid w:val="00B8340B"/>
    <w:rsid w:val="00B968C8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7E2B"/>
    <w:rsid w:val="00D50255"/>
    <w:rsid w:val="00D66520"/>
    <w:rsid w:val="00D84AE9"/>
    <w:rsid w:val="00D9124E"/>
    <w:rsid w:val="00DE12A8"/>
    <w:rsid w:val="00DE34CF"/>
    <w:rsid w:val="00E13F3D"/>
    <w:rsid w:val="00E34898"/>
    <w:rsid w:val="00E5456D"/>
    <w:rsid w:val="00E84F8E"/>
    <w:rsid w:val="00EB09B7"/>
    <w:rsid w:val="00EE7D7C"/>
    <w:rsid w:val="00F25D98"/>
    <w:rsid w:val="00F300FB"/>
    <w:rsid w:val="00F34F1F"/>
    <w:rsid w:val="00F74C5A"/>
    <w:rsid w:val="00F96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F74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4C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0D603-6052-4E26-A679-CE51A9BF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2025-11-20T18:41:00Z</dcterms:created>
  <dcterms:modified xsi:type="dcterms:W3CDTF">2025-11-21T16:25:00Z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1763735734</vt:lpwstr>
  </property>
</Properties>
</file>